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1BFE6B" w14:textId="76088955" w:rsidR="001C5DCB" w:rsidRDefault="001C5DCB" w:rsidP="00EC3A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5054">
        <w:fldChar w:fldCharType="begin"/>
      </w:r>
      <w:r w:rsidR="000C5054">
        <w:instrText xml:space="preserve"> DOCPROPERTY  TSG/WGRef  \* MERGEFORMAT </w:instrText>
      </w:r>
      <w:r w:rsidR="000C5054">
        <w:fldChar w:fldCharType="separate"/>
      </w:r>
      <w:r>
        <w:rPr>
          <w:b/>
          <w:noProof/>
          <w:sz w:val="24"/>
        </w:rPr>
        <w:t>RAN WG</w:t>
      </w:r>
      <w:r w:rsidR="000C50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112e</w:t>
        </w:r>
      </w:fldSimple>
      <w:r>
        <w:rPr>
          <w:b/>
          <w:i/>
          <w:noProof/>
          <w:sz w:val="28"/>
        </w:rPr>
        <w:tab/>
      </w:r>
      <w:bookmarkStart w:id="0" w:name="_GoBack"/>
      <w:r w:rsidR="00DB4E94" w:rsidRPr="00DB4E94">
        <w:rPr>
          <w:b/>
          <w:i/>
          <w:noProof/>
          <w:sz w:val="28"/>
        </w:rPr>
        <w:t>R2-2010070</w:t>
      </w:r>
      <w:bookmarkEnd w:id="0"/>
    </w:p>
    <w:p w14:paraId="43FC3A65" w14:textId="77777777" w:rsidR="001C5DCB" w:rsidRDefault="000C5054" w:rsidP="001C5DC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C5DCB" w:rsidRPr="00BA51D9">
        <w:rPr>
          <w:b/>
          <w:noProof/>
          <w:sz w:val="24"/>
        </w:rPr>
        <w:t xml:space="preserve"> </w:t>
      </w:r>
      <w:r w:rsidR="001C5DCB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C5DC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C5DCB" w:rsidRPr="00BA51D9">
        <w:rPr>
          <w:b/>
          <w:noProof/>
          <w:sz w:val="24"/>
        </w:rPr>
        <w:t xml:space="preserve"> </w:t>
      </w:r>
      <w:r w:rsidR="001C5DCB">
        <w:rPr>
          <w:b/>
          <w:noProof/>
          <w:sz w:val="24"/>
        </w:rPr>
        <w:t>Nov 2-13, 2020</w:t>
      </w:r>
      <w:r>
        <w:rPr>
          <w:b/>
          <w:noProof/>
          <w:sz w:val="24"/>
        </w:rPr>
        <w:fldChar w:fldCharType="end"/>
      </w:r>
      <w:r w:rsidR="001C5DCB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382C" w14:paraId="775FFE6C" w14:textId="77777777" w:rsidTr="00ED4E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29F8E" w14:textId="77777777" w:rsidR="0045382C" w:rsidRDefault="0045382C" w:rsidP="00ED4E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382C" w14:paraId="638DA755" w14:textId="77777777" w:rsidTr="00ED4E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06E8B" w14:textId="77777777" w:rsidR="0045382C" w:rsidRDefault="0045382C" w:rsidP="00ED4E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382C" w14:paraId="17889E07" w14:textId="77777777" w:rsidTr="00ED4E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943BE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2C8A3B2D" w14:textId="77777777" w:rsidTr="00ED4EA8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6F232963" w14:textId="77777777" w:rsidR="0045382C" w:rsidRDefault="0045382C" w:rsidP="00ED4E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F7B9AB" w14:textId="45876B76" w:rsidR="0045382C" w:rsidRPr="00410371" w:rsidRDefault="0045382C" w:rsidP="00ED4E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649AB4F4" w14:textId="77777777" w:rsidR="0045382C" w:rsidRDefault="0045382C" w:rsidP="00ED4E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1CDAB2" w14:textId="1C5F6138" w:rsidR="0045382C" w:rsidRPr="002F6D40" w:rsidRDefault="00DB4E94" w:rsidP="00ED4E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53FEA146" w14:textId="77777777" w:rsidR="0045382C" w:rsidRDefault="0045382C" w:rsidP="00ED4E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7DE6A0" w14:textId="24948465" w:rsidR="0045382C" w:rsidRPr="00410371" w:rsidRDefault="00DB4E94" w:rsidP="00ED4E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056D0D" w14:textId="77777777" w:rsidR="0045382C" w:rsidRDefault="0045382C" w:rsidP="00ED4E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357F44" w14:textId="6E430388" w:rsidR="0045382C" w:rsidRPr="00410371" w:rsidRDefault="0045382C" w:rsidP="00ED4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42D8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600AC7" w14:textId="77777777" w:rsidR="0045382C" w:rsidRDefault="0045382C" w:rsidP="00ED4EA8">
            <w:pPr>
              <w:pStyle w:val="CRCoverPage"/>
              <w:spacing w:after="0"/>
              <w:rPr>
                <w:noProof/>
              </w:rPr>
            </w:pPr>
          </w:p>
        </w:tc>
      </w:tr>
      <w:tr w:rsidR="0045382C" w14:paraId="63E2593B" w14:textId="77777777" w:rsidTr="00ED4E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0D00BE" w14:textId="77777777" w:rsidR="0045382C" w:rsidRDefault="0045382C" w:rsidP="00ED4EA8">
            <w:pPr>
              <w:pStyle w:val="CRCoverPage"/>
              <w:spacing w:after="0"/>
              <w:rPr>
                <w:noProof/>
              </w:rPr>
            </w:pPr>
          </w:p>
        </w:tc>
      </w:tr>
      <w:tr w:rsidR="0045382C" w14:paraId="1AF8EE1A" w14:textId="77777777" w:rsidTr="00ED4E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860EF6" w14:textId="77777777" w:rsidR="0045382C" w:rsidRPr="00F25D98" w:rsidRDefault="0045382C" w:rsidP="00ED4E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382C" w14:paraId="70FE223A" w14:textId="77777777" w:rsidTr="00ED4EA8">
        <w:tc>
          <w:tcPr>
            <w:tcW w:w="9641" w:type="dxa"/>
            <w:gridSpan w:val="9"/>
          </w:tcPr>
          <w:p w14:paraId="5AD3234D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4026E" w14:textId="77777777" w:rsidR="0045382C" w:rsidRDefault="0045382C" w:rsidP="004538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382C" w14:paraId="60B0225F" w14:textId="77777777" w:rsidTr="00ED4EA8">
        <w:tc>
          <w:tcPr>
            <w:tcW w:w="2835" w:type="dxa"/>
          </w:tcPr>
          <w:p w14:paraId="5D8E1D6F" w14:textId="77777777" w:rsidR="0045382C" w:rsidRDefault="0045382C" w:rsidP="00ED4E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0C259C" w14:textId="77777777" w:rsidR="0045382C" w:rsidRDefault="0045382C" w:rsidP="00ED4E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0B95EE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3B783" w14:textId="77777777" w:rsidR="0045382C" w:rsidRDefault="0045382C" w:rsidP="00ED4E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3CD37" w14:textId="11B20937" w:rsidR="0045382C" w:rsidRDefault="00D523D0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84B2C4" w14:textId="77777777" w:rsidR="0045382C" w:rsidRDefault="0045382C" w:rsidP="00ED4E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CABF60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1CAC39" w14:textId="77777777" w:rsidR="0045382C" w:rsidRDefault="0045382C" w:rsidP="00ED4E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080B8E" w14:textId="77777777" w:rsidR="0045382C" w:rsidRDefault="0045382C" w:rsidP="00ED4EA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2383E8" w14:textId="77777777" w:rsidR="0045382C" w:rsidRDefault="0045382C" w:rsidP="004538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382C" w14:paraId="7E8A2AFF" w14:textId="77777777" w:rsidTr="00ED4EA8">
        <w:tc>
          <w:tcPr>
            <w:tcW w:w="9640" w:type="dxa"/>
            <w:gridSpan w:val="11"/>
          </w:tcPr>
          <w:p w14:paraId="4D883C9D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6C1E26C6" w14:textId="77777777" w:rsidTr="00ED4E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A08248" w14:textId="77777777" w:rsidR="0045382C" w:rsidRDefault="0045382C" w:rsidP="00ED4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2D18F" w14:textId="606D1DC1" w:rsidR="0045382C" w:rsidRDefault="001C79F7" w:rsidP="00ED4EA8">
            <w:pPr>
              <w:pStyle w:val="CRCoverPage"/>
              <w:spacing w:after="0"/>
              <w:ind w:left="100"/>
              <w:rPr>
                <w:noProof/>
              </w:rPr>
            </w:pPr>
            <w:r w:rsidRPr="001C79F7">
              <w:t>Missing Updates for Aperiodic UL SRS Support</w:t>
            </w:r>
          </w:p>
        </w:tc>
      </w:tr>
      <w:tr w:rsidR="0045382C" w14:paraId="1DC45D80" w14:textId="77777777" w:rsidTr="00ED4EA8">
        <w:tc>
          <w:tcPr>
            <w:tcW w:w="1843" w:type="dxa"/>
            <w:tcBorders>
              <w:left w:val="single" w:sz="4" w:space="0" w:color="auto"/>
            </w:tcBorders>
          </w:tcPr>
          <w:p w14:paraId="5BC2733D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CBC7FF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4914CA75" w14:textId="77777777" w:rsidTr="00ED4EA8">
        <w:tc>
          <w:tcPr>
            <w:tcW w:w="1843" w:type="dxa"/>
            <w:tcBorders>
              <w:left w:val="single" w:sz="4" w:space="0" w:color="auto"/>
            </w:tcBorders>
          </w:tcPr>
          <w:p w14:paraId="1143C581" w14:textId="77777777" w:rsidR="0045382C" w:rsidRDefault="0045382C" w:rsidP="00ED4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C9CB5" w14:textId="2A490891" w:rsidR="0045382C" w:rsidRDefault="0045382C" w:rsidP="00ED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5382C" w14:paraId="462BC538" w14:textId="77777777" w:rsidTr="00ED4EA8">
        <w:tc>
          <w:tcPr>
            <w:tcW w:w="1843" w:type="dxa"/>
            <w:tcBorders>
              <w:left w:val="single" w:sz="4" w:space="0" w:color="auto"/>
            </w:tcBorders>
          </w:tcPr>
          <w:p w14:paraId="3DA7CA56" w14:textId="77777777" w:rsidR="0045382C" w:rsidRDefault="0045382C" w:rsidP="00ED4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A2B4B" w14:textId="2EEA857F" w:rsidR="0045382C" w:rsidRDefault="0045382C" w:rsidP="00ED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5382C" w14:paraId="11A242FE" w14:textId="77777777" w:rsidTr="00ED4EA8">
        <w:tc>
          <w:tcPr>
            <w:tcW w:w="1843" w:type="dxa"/>
            <w:tcBorders>
              <w:left w:val="single" w:sz="4" w:space="0" w:color="auto"/>
            </w:tcBorders>
          </w:tcPr>
          <w:p w14:paraId="1839E18B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8E500F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0B412B44" w14:textId="77777777" w:rsidTr="00ED4EA8">
        <w:tc>
          <w:tcPr>
            <w:tcW w:w="1843" w:type="dxa"/>
            <w:tcBorders>
              <w:left w:val="single" w:sz="4" w:space="0" w:color="auto"/>
            </w:tcBorders>
          </w:tcPr>
          <w:p w14:paraId="18F0C159" w14:textId="77777777" w:rsidR="0045382C" w:rsidRDefault="0045382C" w:rsidP="00ED4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363A36" w14:textId="50D9B65D" w:rsidR="0045382C" w:rsidRDefault="0045382C" w:rsidP="00ED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</w:t>
            </w:r>
            <w:r w:rsidR="00D42D85">
              <w:rPr>
                <w:noProof/>
              </w:rPr>
              <w:t>os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642361" w14:textId="77777777" w:rsidR="0045382C" w:rsidRDefault="0045382C" w:rsidP="00ED4E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DFA15" w14:textId="77777777" w:rsidR="0045382C" w:rsidRDefault="0045382C" w:rsidP="00ED4E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5FDA29" w14:textId="75A99095" w:rsidR="0045382C" w:rsidRDefault="0045382C" w:rsidP="00ED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2020-10-22</w:t>
            </w:r>
          </w:p>
        </w:tc>
      </w:tr>
      <w:tr w:rsidR="0045382C" w14:paraId="458ABF54" w14:textId="77777777" w:rsidTr="00ED4EA8">
        <w:tc>
          <w:tcPr>
            <w:tcW w:w="1843" w:type="dxa"/>
            <w:tcBorders>
              <w:left w:val="single" w:sz="4" w:space="0" w:color="auto"/>
            </w:tcBorders>
          </w:tcPr>
          <w:p w14:paraId="5E259768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E6A77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73079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B523F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F0EE1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0DB43712" w14:textId="77777777" w:rsidTr="00ED4E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DAE170" w14:textId="77777777" w:rsidR="0045382C" w:rsidRDefault="0045382C" w:rsidP="00ED4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07836B" w14:textId="23ED2353" w:rsidR="0045382C" w:rsidRDefault="0045382C" w:rsidP="00ED4E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4971EB" w14:textId="77777777" w:rsidR="0045382C" w:rsidRDefault="0045382C" w:rsidP="00ED4E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41A3E" w14:textId="77777777" w:rsidR="0045382C" w:rsidRDefault="0045382C" w:rsidP="00ED4E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F7626" w14:textId="77777777" w:rsidR="0045382C" w:rsidRDefault="0045382C" w:rsidP="00ED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382C" w14:paraId="1AC8731C" w14:textId="77777777" w:rsidTr="00ED4E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B17369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A55861" w14:textId="77777777" w:rsidR="0045382C" w:rsidRDefault="0045382C" w:rsidP="00ED4E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3C3922" w14:textId="77777777" w:rsidR="0045382C" w:rsidRDefault="0045382C" w:rsidP="00ED4E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8BA86" w14:textId="77777777" w:rsidR="0045382C" w:rsidRPr="007C2097" w:rsidRDefault="0045382C" w:rsidP="00ED4E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382C" w14:paraId="5BC291E7" w14:textId="77777777" w:rsidTr="00ED4EA8">
        <w:tc>
          <w:tcPr>
            <w:tcW w:w="1843" w:type="dxa"/>
          </w:tcPr>
          <w:p w14:paraId="16F4B724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229BDF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7F95DA14" w14:textId="77777777" w:rsidTr="00ED4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64273B" w14:textId="77777777" w:rsidR="0045382C" w:rsidRDefault="0045382C" w:rsidP="00ED4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48B5F" w14:textId="30B12B98" w:rsidR="00467A2B" w:rsidRDefault="004658CC" w:rsidP="003A4CA8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Aperioidc UL SRS support has been agreed in RAN3. The stage 2 support for UL-SRS is currently missing.</w:t>
            </w:r>
            <w:r w:rsidR="00C94CFC">
              <w:rPr>
                <w:noProof/>
                <w:lang w:eastAsia="zh-CN"/>
              </w:rPr>
              <w:t xml:space="preserve"> </w:t>
            </w:r>
            <w:r w:rsidR="00D42D85">
              <w:t>A</w:t>
            </w:r>
            <w:r w:rsidR="004215EB">
              <w:t>lignments with stage 3</w:t>
            </w:r>
            <w:r w:rsidR="0059027A">
              <w:t xml:space="preserve"> </w:t>
            </w:r>
            <w:r w:rsidR="004215EB">
              <w:t>NRPPA TS 38.455</w:t>
            </w:r>
            <w:r w:rsidR="00DD6CF6">
              <w:t xml:space="preserve"> </w:t>
            </w:r>
            <w:r w:rsidR="00A90147">
              <w:t>for the</w:t>
            </w:r>
            <w:r w:rsidR="00DD6CF6">
              <w:t xml:space="preserve"> support of Aperiodic positioning </w:t>
            </w:r>
          </w:p>
          <w:p w14:paraId="636A4996" w14:textId="3F4CB211" w:rsidR="00A90147" w:rsidRPr="00C94984" w:rsidRDefault="00A90147" w:rsidP="00E94C72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</w:p>
        </w:tc>
      </w:tr>
      <w:tr w:rsidR="0045382C" w14:paraId="23EF044A" w14:textId="77777777" w:rsidTr="00ED4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C2242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B1485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4D70E8CF" w14:textId="77777777" w:rsidTr="00ED4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459C9" w14:textId="77777777" w:rsidR="0045382C" w:rsidRDefault="0045382C" w:rsidP="00ED4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02D317" w14:textId="1ED4CD36" w:rsidR="0045382C" w:rsidRDefault="00DD6CF6" w:rsidP="002E7150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Aperiodic positioning </w:t>
            </w:r>
            <w:r w:rsidR="003050BB">
              <w:rPr>
                <w:noProof/>
                <w:lang w:val="en-US"/>
              </w:rPr>
              <w:t xml:space="preserve">support has been added to procedures that use aperiodic UL SRS. </w:t>
            </w:r>
          </w:p>
          <w:p w14:paraId="1307F206" w14:textId="77777777" w:rsidR="0045382C" w:rsidRDefault="0045382C" w:rsidP="00ED4E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DC83E2" w14:textId="77777777" w:rsidR="00586DF1" w:rsidRPr="000C5E51" w:rsidRDefault="00586DF1" w:rsidP="00586DF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Impacted 5G architecture options:</w:t>
            </w:r>
          </w:p>
          <w:p w14:paraId="50BC3550" w14:textId="77777777" w:rsidR="00586DF1" w:rsidRPr="000C5E51" w:rsidRDefault="00586DF1" w:rsidP="00586DF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</w:rPr>
              <w:t>NR SA, NR-DC, NE-DC</w:t>
            </w:r>
          </w:p>
          <w:p w14:paraId="5F563173" w14:textId="77777777" w:rsidR="00586DF1" w:rsidRPr="000C5E51" w:rsidRDefault="00586DF1" w:rsidP="00586DF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Segoe UI" w:hAnsi="Segoe UI" w:cs="Segoe UI"/>
                <w:sz w:val="20"/>
                <w:szCs w:val="20"/>
              </w:rPr>
              <w:t> </w:t>
            </w: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</w:p>
          <w:p w14:paraId="08B3FE7E" w14:textId="77777777" w:rsidR="00586DF1" w:rsidRPr="000C5E51" w:rsidRDefault="00586DF1" w:rsidP="00586DF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Aperiodic UL SRS Transmission</w:t>
            </w:r>
          </w:p>
          <w:p w14:paraId="7C36E8F5" w14:textId="77777777" w:rsidR="00586DF1" w:rsidRPr="002E7150" w:rsidRDefault="00586DF1" w:rsidP="00586DF1">
            <w:pPr>
              <w:pStyle w:val="NormalWeb"/>
              <w:ind w:left="105"/>
              <w:rPr>
                <w:rFonts w:ascii="Arial" w:hAnsi="Arial" w:cs="Arial"/>
                <w:u w:val="single"/>
                <w:lang w:eastAsia="zh-TW"/>
              </w:rPr>
            </w:pPr>
            <w:r w:rsidRPr="000C5E51">
              <w:rPr>
                <w:rFonts w:ascii="Segoe UI" w:hAnsi="Segoe UI" w:cs="Segoe UI"/>
                <w:sz w:val="20"/>
                <w:szCs w:val="20"/>
              </w:rPr>
              <w:t> </w:t>
            </w:r>
            <w:r w:rsidRPr="002E7150">
              <w:rPr>
                <w:rFonts w:ascii="Arial" w:hAnsi="Arial" w:cs="Arial"/>
                <w:sz w:val="20"/>
                <w:u w:val="single"/>
                <w:lang w:eastAsia="zh-TW"/>
              </w:rPr>
              <w:t>Inter-operability:</w:t>
            </w:r>
          </w:p>
          <w:p w14:paraId="61940041" w14:textId="77777777" w:rsidR="00586DF1" w:rsidRDefault="00586DF1" w:rsidP="00586DF1">
            <w:pPr>
              <w:pStyle w:val="CRCoverPage"/>
              <w:spacing w:after="0"/>
              <w:ind w:left="100"/>
            </w:pPr>
            <w:r>
              <w:t>If the NW implements this CR but the UE does not:</w:t>
            </w:r>
          </w:p>
          <w:p w14:paraId="05DAA432" w14:textId="77777777" w:rsidR="00586DF1" w:rsidRDefault="00586DF1" w:rsidP="00586DF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 </w:t>
            </w:r>
            <w:r>
              <w:rPr>
                <w:lang w:val="en-US" w:eastAsia="zh-CN"/>
              </w:rPr>
              <w:t>Aperiodic UL SRS may not be transmitted</w:t>
            </w:r>
          </w:p>
          <w:p w14:paraId="2FD9B8D4" w14:textId="77777777" w:rsidR="00586DF1" w:rsidRDefault="00586DF1" w:rsidP="00586DF1">
            <w:pPr>
              <w:pStyle w:val="CRCoverPage"/>
              <w:spacing w:after="0"/>
              <w:ind w:left="100"/>
            </w:pPr>
            <w:r>
              <w:t>If the UE implements this CR but the NW does not:</w:t>
            </w:r>
          </w:p>
          <w:p w14:paraId="4E946C5D" w14:textId="77777777" w:rsidR="00586DF1" w:rsidRDefault="00586DF1" w:rsidP="00586DF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val="en-US" w:eastAsia="zh-CN"/>
              </w:rPr>
              <w:t>Aperiodic UL SRS may not be configured</w:t>
            </w:r>
          </w:p>
          <w:p w14:paraId="43DE97C3" w14:textId="23F54294" w:rsidR="00586DF1" w:rsidRDefault="00586DF1" w:rsidP="00ED4E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382C" w14:paraId="4B1B72D2" w14:textId="77777777" w:rsidTr="00ED4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02649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9BD99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3394568D" w14:textId="77777777" w:rsidTr="00ED4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0ACC4" w14:textId="77777777" w:rsidR="0045382C" w:rsidRDefault="0045382C" w:rsidP="00ED4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8D445" w14:textId="16CF54F2" w:rsidR="0059027A" w:rsidRDefault="002E7150" w:rsidP="00ED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functionality </w:t>
            </w:r>
            <w:r w:rsidR="0004667C">
              <w:rPr>
                <w:noProof/>
              </w:rPr>
              <w:t>for aperiodic UL SRS transmission</w:t>
            </w:r>
          </w:p>
        </w:tc>
      </w:tr>
      <w:tr w:rsidR="0045382C" w14:paraId="65782F2C" w14:textId="77777777" w:rsidTr="00ED4EA8">
        <w:tc>
          <w:tcPr>
            <w:tcW w:w="2694" w:type="dxa"/>
            <w:gridSpan w:val="2"/>
          </w:tcPr>
          <w:p w14:paraId="5CC91FE2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D917F0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5C35B840" w14:textId="77777777" w:rsidTr="00ED4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B694C8" w14:textId="77777777" w:rsidR="0045382C" w:rsidRDefault="0045382C" w:rsidP="00ED4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6A8C7" w14:textId="78A415EB" w:rsidR="0045382C" w:rsidRDefault="00DD6CF6" w:rsidP="00ED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8.10.2.4, 8.13.2.3, 8.13.3.3a, 8.14.2.3, 8.14.3.3a</w:t>
            </w:r>
          </w:p>
        </w:tc>
      </w:tr>
      <w:tr w:rsidR="0045382C" w14:paraId="5D5F8B6A" w14:textId="77777777" w:rsidTr="00ED4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A66EA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AD58F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347D474C" w14:textId="77777777" w:rsidTr="00ED4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451C0" w14:textId="77777777" w:rsidR="0045382C" w:rsidRDefault="0045382C" w:rsidP="00ED4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11056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8C880F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4C98F8" w14:textId="77777777" w:rsidR="0045382C" w:rsidRDefault="0045382C" w:rsidP="00ED4E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951CC3" w14:textId="77777777" w:rsidR="0045382C" w:rsidRDefault="0045382C" w:rsidP="00ED4E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82C" w14:paraId="11B3F002" w14:textId="77777777" w:rsidTr="00ED4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4FC03" w14:textId="77777777" w:rsidR="0045382C" w:rsidRDefault="0045382C" w:rsidP="00ED4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4CAEB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96C52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CD3C30" w14:textId="77777777" w:rsidR="0045382C" w:rsidRDefault="0045382C" w:rsidP="00ED4E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AD256" w14:textId="77777777" w:rsidR="0045382C" w:rsidRDefault="0045382C" w:rsidP="00ED4E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382C" w14:paraId="011A99E1" w14:textId="77777777" w:rsidTr="00ED4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B2A22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C370A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8488F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C46C30" w14:textId="77777777" w:rsidR="0045382C" w:rsidRDefault="0045382C" w:rsidP="00ED4E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77044" w14:textId="77777777" w:rsidR="0045382C" w:rsidRDefault="0045382C" w:rsidP="00ED4E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382C" w14:paraId="54730978" w14:textId="77777777" w:rsidTr="00ED4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DF08D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2562F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10517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ED3027" w14:textId="77777777" w:rsidR="0045382C" w:rsidRDefault="0045382C" w:rsidP="00ED4E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D181D" w14:textId="77777777" w:rsidR="0045382C" w:rsidRDefault="0045382C" w:rsidP="00ED4E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382C" w14:paraId="25E9A768" w14:textId="77777777" w:rsidTr="00ED4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F2106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2DA9D" w14:textId="77777777" w:rsidR="0045382C" w:rsidRDefault="0045382C" w:rsidP="00ED4EA8">
            <w:pPr>
              <w:pStyle w:val="CRCoverPage"/>
              <w:spacing w:after="0"/>
              <w:rPr>
                <w:noProof/>
              </w:rPr>
            </w:pPr>
          </w:p>
        </w:tc>
      </w:tr>
      <w:tr w:rsidR="0045382C" w14:paraId="13105B6D" w14:textId="77777777" w:rsidTr="00ED4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C809B1" w14:textId="77777777" w:rsidR="0045382C" w:rsidRDefault="0045382C" w:rsidP="00ED4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874AA" w14:textId="77777777" w:rsidR="0045382C" w:rsidRDefault="0045382C" w:rsidP="00ED4E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382C" w:rsidRPr="008863B9" w14:paraId="79F44D6C" w14:textId="77777777" w:rsidTr="00ED4E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902AE1" w14:textId="77777777" w:rsidR="0045382C" w:rsidRPr="008863B9" w:rsidRDefault="0045382C" w:rsidP="00ED4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C9E21D" w14:textId="77777777" w:rsidR="0045382C" w:rsidRPr="008863B9" w:rsidRDefault="0045382C" w:rsidP="00ED4E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382C" w14:paraId="34EA1C51" w14:textId="77777777" w:rsidTr="00ED4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0EBD" w14:textId="77777777" w:rsidR="0045382C" w:rsidRDefault="0045382C" w:rsidP="00ED4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12EB8" w14:textId="77777777" w:rsidR="0045382C" w:rsidRDefault="0045382C" w:rsidP="00ED4E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4D103E" w14:textId="77777777" w:rsidR="0045382C" w:rsidRDefault="0045382C" w:rsidP="0045382C">
      <w:pPr>
        <w:pStyle w:val="CRCoverPage"/>
        <w:spacing w:after="0"/>
        <w:rPr>
          <w:noProof/>
          <w:sz w:val="8"/>
          <w:szCs w:val="8"/>
        </w:rPr>
      </w:pPr>
    </w:p>
    <w:p w14:paraId="6B74D291" w14:textId="77777777" w:rsidR="0045382C" w:rsidRDefault="0045382C" w:rsidP="0045382C">
      <w:pPr>
        <w:rPr>
          <w:noProof/>
        </w:rPr>
        <w:sectPr w:rsidR="0045382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DF1D1B" w14:textId="77777777" w:rsidR="00DD38C4" w:rsidRPr="004C6D54" w:rsidRDefault="00DD38C4" w:rsidP="00DD3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5AE75D67" w14:textId="77777777" w:rsidR="00435E21" w:rsidRDefault="00435E21" w:rsidP="005E49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" w:name="_Toc37338349"/>
      <w:bookmarkStart w:id="4" w:name="_Toc46489192"/>
      <w:bookmarkStart w:id="5" w:name="_Toc52567550"/>
    </w:p>
    <w:p w14:paraId="1EA9E422" w14:textId="5E8CCED3" w:rsidR="005E49CC" w:rsidRPr="005E49CC" w:rsidRDefault="005E49CC" w:rsidP="005E49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5E49CC">
        <w:rPr>
          <w:rFonts w:ascii="Arial" w:hAnsi="Arial"/>
          <w:sz w:val="24"/>
          <w:lang w:eastAsia="ja-JP"/>
        </w:rPr>
        <w:t>8.10.2.4</w:t>
      </w:r>
      <w:r w:rsidRPr="005E49CC">
        <w:rPr>
          <w:rFonts w:ascii="Arial" w:hAnsi="Arial"/>
          <w:sz w:val="24"/>
          <w:lang w:eastAsia="ja-JP"/>
        </w:rPr>
        <w:tab/>
        <w:t xml:space="preserve">Information that may be transferred from the LMF to </w:t>
      </w:r>
      <w:proofErr w:type="spellStart"/>
      <w:r w:rsidRPr="005E49CC">
        <w:rPr>
          <w:rFonts w:ascii="Arial" w:hAnsi="Arial"/>
          <w:sz w:val="24"/>
          <w:lang w:eastAsia="ja-JP"/>
        </w:rPr>
        <w:t>gNBs</w:t>
      </w:r>
      <w:bookmarkEnd w:id="3"/>
      <w:bookmarkEnd w:id="4"/>
      <w:bookmarkEnd w:id="5"/>
      <w:proofErr w:type="spellEnd"/>
    </w:p>
    <w:p w14:paraId="76A1BBC6" w14:textId="77777777" w:rsidR="005E49CC" w:rsidRPr="005E49CC" w:rsidRDefault="005E49CC" w:rsidP="005E49C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E49CC">
        <w:rPr>
          <w:lang w:eastAsia="ja-JP"/>
        </w:rPr>
        <w:t>The requested UL-SRS transmission characteristics information that may be signalled from the LMF to the gNB is listed in Table 8.10.2.4-1.</w:t>
      </w:r>
    </w:p>
    <w:p w14:paraId="35AD8973" w14:textId="77777777" w:rsidR="005E49CC" w:rsidRPr="005E49CC" w:rsidRDefault="005E49CC" w:rsidP="005E49C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5E49CC">
        <w:rPr>
          <w:rFonts w:ascii="Arial" w:hAnsi="Arial"/>
          <w:b/>
          <w:lang w:eastAsia="ja-JP"/>
        </w:rPr>
        <w:t>Table 8.10.2.4-1: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5E49CC" w:rsidRPr="005E49CC" w14:paraId="6622B63E" w14:textId="77777777" w:rsidTr="00997634">
        <w:trPr>
          <w:jc w:val="center"/>
        </w:trPr>
        <w:tc>
          <w:tcPr>
            <w:tcW w:w="6750" w:type="dxa"/>
          </w:tcPr>
          <w:p w14:paraId="5D7ED79E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49CC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</w:p>
        </w:tc>
      </w:tr>
      <w:tr w:rsidR="005E49CC" w:rsidRPr="005E49CC" w14:paraId="58C06893" w14:textId="77777777" w:rsidTr="00997634">
        <w:trPr>
          <w:trHeight w:val="207"/>
          <w:jc w:val="center"/>
        </w:trPr>
        <w:tc>
          <w:tcPr>
            <w:tcW w:w="6750" w:type="dxa"/>
          </w:tcPr>
          <w:p w14:paraId="5CB64D4D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ja-JP"/>
              </w:rPr>
              <w:t xml:space="preserve">Number </w:t>
            </w:r>
            <w:proofErr w:type="gramStart"/>
            <w:r w:rsidRPr="005E49CC">
              <w:rPr>
                <w:rFonts w:ascii="Arial" w:hAnsi="Arial"/>
                <w:sz w:val="18"/>
                <w:lang w:eastAsia="ja-JP"/>
              </w:rPr>
              <w:t>Of</w:t>
            </w:r>
            <w:proofErr w:type="gramEnd"/>
            <w:r w:rsidRPr="005E49CC">
              <w:rPr>
                <w:rFonts w:ascii="Arial" w:hAnsi="Arial"/>
                <w:sz w:val="18"/>
                <w:lang w:eastAsia="ja-JP"/>
              </w:rPr>
              <w:t xml:space="preserve"> Transmissions/duration for which the UL-SRS is requested</w:t>
            </w:r>
          </w:p>
        </w:tc>
      </w:tr>
      <w:tr w:rsidR="005E49CC" w:rsidRPr="005E49CC" w14:paraId="79C1ED04" w14:textId="77777777" w:rsidTr="00997634">
        <w:trPr>
          <w:trHeight w:val="207"/>
          <w:jc w:val="center"/>
        </w:trPr>
        <w:tc>
          <w:tcPr>
            <w:tcW w:w="6750" w:type="dxa"/>
          </w:tcPr>
          <w:p w14:paraId="6878B4EE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ja-JP"/>
              </w:rPr>
              <w:t>Bandwidth</w:t>
            </w:r>
          </w:p>
        </w:tc>
      </w:tr>
      <w:tr w:rsidR="005E49CC" w:rsidRPr="005E49CC" w14:paraId="0D5BD985" w14:textId="77777777" w:rsidTr="00997634">
        <w:trPr>
          <w:trHeight w:val="207"/>
          <w:jc w:val="center"/>
        </w:trPr>
        <w:tc>
          <w:tcPr>
            <w:tcW w:w="6750" w:type="dxa"/>
          </w:tcPr>
          <w:p w14:paraId="1FAEBB80" w14:textId="052EEEF6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ja-JP"/>
              </w:rPr>
              <w:t>Resource type (periodic, semi-persistent</w:t>
            </w:r>
            <w:ins w:id="6" w:author="Ericsson" w:date="2020-10-17T20:18:00Z">
              <w:r>
                <w:rPr>
                  <w:rFonts w:ascii="Arial" w:hAnsi="Arial"/>
                  <w:sz w:val="18"/>
                  <w:lang w:eastAsia="ja-JP"/>
                </w:rPr>
                <w:t>, aperiodic</w:t>
              </w:r>
            </w:ins>
            <w:r w:rsidRPr="005E49CC">
              <w:rPr>
                <w:rFonts w:ascii="Arial" w:hAnsi="Arial"/>
                <w:sz w:val="18"/>
                <w:lang w:eastAsia="ja-JP"/>
              </w:rPr>
              <w:t>)</w:t>
            </w:r>
          </w:p>
        </w:tc>
      </w:tr>
      <w:tr w:rsidR="005E49CC" w:rsidRPr="005E49CC" w14:paraId="04155AB4" w14:textId="77777777" w:rsidTr="00997634">
        <w:trPr>
          <w:trHeight w:val="207"/>
          <w:jc w:val="center"/>
        </w:trPr>
        <w:tc>
          <w:tcPr>
            <w:tcW w:w="6750" w:type="dxa"/>
          </w:tcPr>
          <w:p w14:paraId="17B489C0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ja-JP"/>
              </w:rPr>
              <w:t>Number of requested SRS resource sets and SRS resources per set</w:t>
            </w:r>
          </w:p>
        </w:tc>
      </w:tr>
      <w:tr w:rsidR="005E49CC" w:rsidRPr="005E49CC" w14:paraId="2CB52245" w14:textId="77777777" w:rsidTr="00997634">
        <w:trPr>
          <w:trHeight w:val="207"/>
          <w:jc w:val="center"/>
        </w:trPr>
        <w:tc>
          <w:tcPr>
            <w:tcW w:w="6750" w:type="dxa"/>
          </w:tcPr>
          <w:p w14:paraId="42455799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ja-JP"/>
              </w:rPr>
              <w:t>Pathloss reference:</w:t>
            </w:r>
          </w:p>
          <w:p w14:paraId="793E68DD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ja-JP"/>
              </w:rPr>
              <w:tab/>
              <w:t>- PCI, SSB Index</w:t>
            </w:r>
          </w:p>
          <w:p w14:paraId="6A49CFC8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ja-JP"/>
              </w:rPr>
              <w:tab/>
              <w:t>- DL-PRS ID, DL-PRS Resource Set ID, DL-PRS Resource ID</w:t>
            </w:r>
          </w:p>
        </w:tc>
      </w:tr>
      <w:tr w:rsidR="005E49CC" w:rsidRPr="005E49CC" w14:paraId="3DF6F214" w14:textId="77777777" w:rsidTr="00997634">
        <w:trPr>
          <w:trHeight w:val="207"/>
          <w:jc w:val="center"/>
        </w:trPr>
        <w:tc>
          <w:tcPr>
            <w:tcW w:w="6750" w:type="dxa"/>
          </w:tcPr>
          <w:p w14:paraId="3BF07926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ja-JP"/>
              </w:rPr>
              <w:t>Spatial relation info</w:t>
            </w:r>
          </w:p>
          <w:p w14:paraId="1364769B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ja-JP"/>
              </w:rPr>
              <w:tab/>
              <w:t>- PCI, SSB Index</w:t>
            </w:r>
          </w:p>
          <w:p w14:paraId="1026DCF2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ja-JP"/>
              </w:rPr>
              <w:tab/>
              <w:t>- DL-PRS ID, DL-PRS Resource Set ID, DL-PRS Resource ID</w:t>
            </w:r>
          </w:p>
        </w:tc>
      </w:tr>
    </w:tbl>
    <w:p w14:paraId="45B1ABA7" w14:textId="77777777" w:rsidR="005E49CC" w:rsidRPr="005E49CC" w:rsidRDefault="005E49CC" w:rsidP="005E49C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C12FCF6" w14:textId="77777777" w:rsidR="005E49CC" w:rsidRPr="005E49CC" w:rsidRDefault="005E49CC" w:rsidP="005E49C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E49CC">
        <w:rPr>
          <w:lang w:eastAsia="ja-JP"/>
        </w:rPr>
        <w:t xml:space="preserve">The TRP measurement request information that may be signalled from the LMF to the </w:t>
      </w:r>
      <w:proofErr w:type="spellStart"/>
      <w:r w:rsidRPr="005E49CC">
        <w:rPr>
          <w:lang w:eastAsia="ja-JP"/>
        </w:rPr>
        <w:t>gNBs</w:t>
      </w:r>
      <w:proofErr w:type="spellEnd"/>
      <w:r w:rsidRPr="005E49CC">
        <w:rPr>
          <w:lang w:eastAsia="ja-JP"/>
        </w:rPr>
        <w:t xml:space="preserve"> is listed in Table 8.10.2.4-2.</w:t>
      </w:r>
    </w:p>
    <w:p w14:paraId="0F7F344C" w14:textId="77777777" w:rsidR="005E49CC" w:rsidRPr="005E49CC" w:rsidRDefault="005E49CC" w:rsidP="005E49C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5E49CC">
        <w:rPr>
          <w:rFonts w:ascii="Arial" w:hAnsi="Arial"/>
          <w:b/>
          <w:lang w:eastAsia="ja-JP"/>
        </w:rPr>
        <w:t xml:space="preserve">Table 8.10.2.4-2: TRP Measurement request information that may be transferred from LMF to </w:t>
      </w:r>
      <w:proofErr w:type="spellStart"/>
      <w:r w:rsidRPr="005E49CC">
        <w:rPr>
          <w:rFonts w:ascii="Arial" w:hAnsi="Arial"/>
          <w:b/>
          <w:lang w:eastAsia="ja-JP"/>
        </w:rPr>
        <w:t>gNBs</w:t>
      </w:r>
      <w:proofErr w:type="spellEnd"/>
      <w:r w:rsidRPr="005E49CC">
        <w:rPr>
          <w:rFonts w:ascii="Arial" w:hAnsi="Arial"/>
          <w:b/>
          <w:lang w:eastAsia="ja-JP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5E49CC" w:rsidRPr="005E49CC" w14:paraId="6A2D223E" w14:textId="77777777" w:rsidTr="00997634">
        <w:trPr>
          <w:jc w:val="center"/>
        </w:trPr>
        <w:tc>
          <w:tcPr>
            <w:tcW w:w="6750" w:type="dxa"/>
          </w:tcPr>
          <w:p w14:paraId="1E0613AA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49CC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</w:p>
        </w:tc>
      </w:tr>
      <w:tr w:rsidR="005E49CC" w:rsidRPr="005E49CC" w14:paraId="4D5D1589" w14:textId="77777777" w:rsidTr="00997634">
        <w:trPr>
          <w:trHeight w:val="207"/>
          <w:jc w:val="center"/>
        </w:trPr>
        <w:tc>
          <w:tcPr>
            <w:tcW w:w="6750" w:type="dxa"/>
          </w:tcPr>
          <w:p w14:paraId="60879B48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ja-JP"/>
              </w:rPr>
              <w:t>TRP ID of the TRP to receive UL-SRS</w:t>
            </w:r>
          </w:p>
        </w:tc>
      </w:tr>
      <w:tr w:rsidR="005E49CC" w:rsidRPr="005E49CC" w14:paraId="0F4349B0" w14:textId="77777777" w:rsidTr="00997634">
        <w:trPr>
          <w:jc w:val="center"/>
        </w:trPr>
        <w:tc>
          <w:tcPr>
            <w:tcW w:w="6750" w:type="dxa"/>
          </w:tcPr>
          <w:p w14:paraId="071016B1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ja-JP"/>
              </w:rPr>
              <w:t>UE-SRS configuration</w:t>
            </w:r>
          </w:p>
        </w:tc>
      </w:tr>
      <w:tr w:rsidR="005E49CC" w:rsidRPr="005E49CC" w14:paraId="65FF1EFD" w14:textId="77777777" w:rsidTr="00997634">
        <w:trPr>
          <w:jc w:val="center"/>
        </w:trPr>
        <w:tc>
          <w:tcPr>
            <w:tcW w:w="6750" w:type="dxa"/>
          </w:tcPr>
          <w:p w14:paraId="236EA00F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ja-JP"/>
              </w:rPr>
              <w:t>UL timing information together with timing uncertainty, for reception of SRS by candidate TRPs</w:t>
            </w:r>
          </w:p>
        </w:tc>
      </w:tr>
      <w:tr w:rsidR="005E49CC" w:rsidRPr="005E49CC" w14:paraId="562EFA5A" w14:textId="77777777" w:rsidTr="00997634">
        <w:trPr>
          <w:jc w:val="center"/>
        </w:trPr>
        <w:tc>
          <w:tcPr>
            <w:tcW w:w="6750" w:type="dxa"/>
          </w:tcPr>
          <w:p w14:paraId="0754AAF4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ja-JP"/>
              </w:rPr>
              <w:t>Report characteristics for the measurements</w:t>
            </w:r>
          </w:p>
        </w:tc>
      </w:tr>
      <w:tr w:rsidR="005E49CC" w:rsidRPr="005E49CC" w14:paraId="3D778F98" w14:textId="77777777" w:rsidTr="00997634">
        <w:trPr>
          <w:jc w:val="center"/>
        </w:trPr>
        <w:tc>
          <w:tcPr>
            <w:tcW w:w="6750" w:type="dxa"/>
          </w:tcPr>
          <w:p w14:paraId="634732DF" w14:textId="77777777" w:rsidR="005E49CC" w:rsidRPr="005E49CC" w:rsidDel="00AC7C43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zh-CN"/>
              </w:rPr>
              <w:t>Measurement Quantities</w:t>
            </w:r>
          </w:p>
        </w:tc>
      </w:tr>
    </w:tbl>
    <w:p w14:paraId="2ECC9A5A" w14:textId="77777777" w:rsidR="005E49CC" w:rsidRPr="005E49CC" w:rsidRDefault="005E49CC" w:rsidP="005E49C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A4A4A41" w14:textId="77777777" w:rsidR="005E49CC" w:rsidRPr="005E49CC" w:rsidRDefault="005E49CC" w:rsidP="005E49C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E49CC">
        <w:rPr>
          <w:lang w:eastAsia="ja-JP"/>
        </w:rPr>
        <w:t>The Positioning Activation/Deactivation request information that may be signalled from the LMF to the gNB is listed in Table 8.10.2.4-3.</w:t>
      </w:r>
    </w:p>
    <w:p w14:paraId="0F0F9E78" w14:textId="77777777" w:rsidR="005E49CC" w:rsidRPr="005E49CC" w:rsidRDefault="005E49CC" w:rsidP="005E49C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5E49CC">
        <w:rPr>
          <w:rFonts w:ascii="Arial" w:hAnsi="Arial"/>
          <w:b/>
          <w:lang w:eastAsia="ja-JP"/>
        </w:rPr>
        <w:t>Table 8.10.2.4-3: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5E49CC" w:rsidRPr="005E49CC" w14:paraId="4314C2CF" w14:textId="77777777" w:rsidTr="00997634">
        <w:trPr>
          <w:jc w:val="center"/>
        </w:trPr>
        <w:tc>
          <w:tcPr>
            <w:tcW w:w="6750" w:type="dxa"/>
          </w:tcPr>
          <w:p w14:paraId="653F2900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49CC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</w:p>
        </w:tc>
      </w:tr>
      <w:tr w:rsidR="005E49CC" w:rsidRPr="005E49CC" w14:paraId="7E046016" w14:textId="77777777" w:rsidTr="00997634">
        <w:trPr>
          <w:trHeight w:val="858"/>
          <w:jc w:val="center"/>
        </w:trPr>
        <w:tc>
          <w:tcPr>
            <w:tcW w:w="6750" w:type="dxa"/>
          </w:tcPr>
          <w:p w14:paraId="0E8268ED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ja-JP"/>
              </w:rPr>
              <w:t>SP UL-SRS:</w:t>
            </w:r>
          </w:p>
          <w:p w14:paraId="3C000AE3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ja-JP"/>
              </w:rPr>
              <w:tab/>
              <w:t>- Activation or Deactivation request</w:t>
            </w:r>
          </w:p>
          <w:p w14:paraId="68AE888B" w14:textId="77777777" w:rsidR="005E49CC" w:rsidRP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ja-JP"/>
              </w:rPr>
              <w:tab/>
              <w:t>- Positioning SRS Resource Set ID which is to be activated/deactivated</w:t>
            </w:r>
          </w:p>
          <w:p w14:paraId="28BA247A" w14:textId="08161B6A" w:rsidR="005E49CC" w:rsidRDefault="005E49CC" w:rsidP="005E4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Ericsson" w:date="2020-10-17T20:23:00Z"/>
                <w:rFonts w:ascii="Arial" w:hAnsi="Arial"/>
                <w:sz w:val="18"/>
                <w:vertAlign w:val="subscript"/>
                <w:lang w:eastAsia="ja-JP"/>
              </w:rPr>
            </w:pPr>
            <w:r w:rsidRPr="005E49CC">
              <w:rPr>
                <w:rFonts w:ascii="Arial" w:hAnsi="Arial"/>
                <w:sz w:val="18"/>
                <w:lang w:eastAsia="ja-JP"/>
              </w:rPr>
              <w:tab/>
              <w:t xml:space="preserve">- Spatial relation for Resource </w:t>
            </w:r>
            <w:proofErr w:type="spellStart"/>
            <w:r w:rsidRPr="005E49CC">
              <w:rPr>
                <w:rFonts w:ascii="Arial" w:hAnsi="Arial"/>
                <w:sz w:val="18"/>
                <w:lang w:eastAsia="ja-JP"/>
              </w:rPr>
              <w:t>ID</w:t>
            </w:r>
            <w:r w:rsidRPr="005E49CC">
              <w:rPr>
                <w:rFonts w:ascii="Arial" w:hAnsi="Arial"/>
                <w:sz w:val="18"/>
                <w:vertAlign w:val="subscript"/>
                <w:lang w:eastAsia="ja-JP"/>
              </w:rPr>
              <w:t>i</w:t>
            </w:r>
            <w:proofErr w:type="spellEnd"/>
          </w:p>
          <w:p w14:paraId="0AB933C9" w14:textId="3F90CEF0" w:rsidR="00865843" w:rsidRPr="005E49CC" w:rsidRDefault="00865843" w:rsidP="00865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                          </w:t>
            </w:r>
            <w:ins w:id="8" w:author="Ericsson" w:date="2020-10-17T20:23:00Z">
              <w:r w:rsidRPr="00ED4EA8">
                <w:rPr>
                  <w:rFonts w:ascii="Arial" w:hAnsi="Arial"/>
                  <w:sz w:val="18"/>
                  <w:lang w:eastAsia="ja-JP"/>
                </w:rPr>
                <w:t>- Activation time</w:t>
              </w:r>
            </w:ins>
          </w:p>
        </w:tc>
      </w:tr>
      <w:tr w:rsidR="00A62699" w:rsidRPr="005E49CC" w14:paraId="30EE435B" w14:textId="77777777" w:rsidTr="00997634">
        <w:trPr>
          <w:trHeight w:val="858"/>
          <w:jc w:val="center"/>
          <w:ins w:id="9" w:author="Ericsson" w:date="2020-10-17T20:21:00Z"/>
        </w:trPr>
        <w:tc>
          <w:tcPr>
            <w:tcW w:w="6750" w:type="dxa"/>
          </w:tcPr>
          <w:p w14:paraId="54C57B5C" w14:textId="77777777" w:rsidR="00A62699" w:rsidRPr="00ED4EA8" w:rsidRDefault="00A62699" w:rsidP="00A62699">
            <w:pPr>
              <w:keepNext/>
              <w:keepLines/>
              <w:spacing w:after="0"/>
              <w:rPr>
                <w:ins w:id="10" w:author="Ericsson" w:date="2020-10-17T20:21:00Z"/>
                <w:rFonts w:ascii="Arial" w:hAnsi="Arial"/>
                <w:sz w:val="18"/>
                <w:lang w:eastAsia="ja-JP"/>
              </w:rPr>
            </w:pPr>
            <w:ins w:id="11" w:author="Ericsson" w:date="2020-10-17T20:21:00Z">
              <w:r w:rsidRPr="00ED4EA8">
                <w:rPr>
                  <w:rFonts w:ascii="Arial" w:hAnsi="Arial"/>
                  <w:sz w:val="18"/>
                  <w:lang w:eastAsia="ja-JP"/>
                </w:rPr>
                <w:t>Aperiodic UL-SRS:</w:t>
              </w:r>
            </w:ins>
          </w:p>
          <w:p w14:paraId="06B05314" w14:textId="77777777" w:rsidR="00A62699" w:rsidRPr="00ED4EA8" w:rsidRDefault="00A62699" w:rsidP="00A62699">
            <w:pPr>
              <w:keepNext/>
              <w:keepLines/>
              <w:spacing w:after="0"/>
              <w:ind w:left="1304"/>
              <w:rPr>
                <w:ins w:id="12" w:author="Ericsson" w:date="2020-10-17T20:21:00Z"/>
                <w:rFonts w:ascii="Arial" w:hAnsi="Arial"/>
                <w:sz w:val="18"/>
                <w:lang w:eastAsia="ja-JP"/>
              </w:rPr>
            </w:pPr>
            <w:ins w:id="13" w:author="Ericsson" w:date="2020-10-17T20:21:00Z">
              <w:r w:rsidRPr="00ED4EA8">
                <w:rPr>
                  <w:rFonts w:ascii="Arial" w:hAnsi="Arial"/>
                  <w:sz w:val="18"/>
                  <w:lang w:eastAsia="ja-JP"/>
                </w:rPr>
                <w:t>- Aperiodic SRS Resource Trigger</w:t>
              </w:r>
            </w:ins>
          </w:p>
          <w:p w14:paraId="73020E5F" w14:textId="5CB53283" w:rsidR="00A62699" w:rsidRPr="005E49CC" w:rsidRDefault="003C63AB" w:rsidP="00A62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Ericsson" w:date="2020-10-17T20:21:00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                         </w:t>
            </w:r>
            <w:ins w:id="15" w:author="Ericsson" w:date="2020-10-17T20:22:00Z">
              <w:r>
                <w:rPr>
                  <w:rFonts w:ascii="Arial" w:hAnsi="Arial"/>
                  <w:sz w:val="18"/>
                  <w:lang w:eastAsia="ja-JP"/>
                </w:rPr>
                <w:t xml:space="preserve">  </w:t>
              </w:r>
            </w:ins>
            <w:ins w:id="16" w:author="Ericsson" w:date="2020-10-17T20:21:00Z">
              <w:r w:rsidR="00A62699" w:rsidRPr="00ED4EA8">
                <w:rPr>
                  <w:rFonts w:ascii="Arial" w:hAnsi="Arial"/>
                  <w:sz w:val="18"/>
                  <w:lang w:eastAsia="ja-JP"/>
                </w:rPr>
                <w:t>- Activation time</w:t>
              </w:r>
            </w:ins>
          </w:p>
        </w:tc>
      </w:tr>
    </w:tbl>
    <w:p w14:paraId="08E7236E" w14:textId="77777777" w:rsidR="005E49CC" w:rsidRPr="005E49CC" w:rsidRDefault="005E49CC" w:rsidP="005E49C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81AB20A" w14:textId="27916F84" w:rsidR="0059027A" w:rsidRDefault="0059027A" w:rsidP="0059027A">
      <w:pPr>
        <w:rPr>
          <w:b/>
          <w:highlight w:val="yellow"/>
          <w:lang w:val="en-US"/>
        </w:rPr>
      </w:pPr>
    </w:p>
    <w:p w14:paraId="0BC1C771" w14:textId="21DA3F73" w:rsidR="00F62581" w:rsidRPr="004C6D54" w:rsidRDefault="00F62581" w:rsidP="00F6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176FE93B" w14:textId="5C184788" w:rsidR="00943F4D" w:rsidRPr="00943F4D" w:rsidRDefault="00943F4D" w:rsidP="00435E2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ja-JP"/>
        </w:rPr>
      </w:pPr>
      <w:bookmarkStart w:id="17" w:name="_Toc52567564"/>
      <w:r w:rsidRPr="00943F4D">
        <w:rPr>
          <w:rFonts w:ascii="Arial" w:hAnsi="Arial"/>
          <w:sz w:val="22"/>
          <w:lang w:eastAsia="ja-JP"/>
        </w:rPr>
        <w:lastRenderedPageBreak/>
        <w:t>8.10.3.2.3</w:t>
      </w:r>
      <w:r w:rsidRPr="00943F4D">
        <w:rPr>
          <w:rFonts w:ascii="Arial" w:hAnsi="Arial"/>
          <w:sz w:val="22"/>
          <w:lang w:eastAsia="ja-JP"/>
        </w:rPr>
        <w:tab/>
        <w:t>Positioning Activation/Deactivation Procedure</w:t>
      </w:r>
      <w:bookmarkEnd w:id="17"/>
    </w:p>
    <w:p w14:paraId="3B53439E" w14:textId="77777777" w:rsidR="00943F4D" w:rsidRPr="00943F4D" w:rsidRDefault="00943F4D" w:rsidP="00943F4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43F4D">
        <w:rPr>
          <w:lang w:eastAsia="ja-JP"/>
        </w:rPr>
        <w:t>The purpose of this procedure is to enable the LMF to request activation and deactivation of UL-SRS transmission of the target UE.</w:t>
      </w:r>
    </w:p>
    <w:p w14:paraId="0455CD4F" w14:textId="77777777" w:rsidR="00943F4D" w:rsidRPr="00943F4D" w:rsidRDefault="00943F4D" w:rsidP="00943F4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43F4D">
        <w:rPr>
          <w:lang w:eastAsia="ja-JP"/>
        </w:rPr>
        <w:t>Figure 8.10.3.2.3-1 shows the messaging between the LMF and the gNB to perform this procedure.</w:t>
      </w:r>
    </w:p>
    <w:p w14:paraId="6AB1F90F" w14:textId="77777777" w:rsidR="00943F4D" w:rsidRPr="00943F4D" w:rsidRDefault="00943F4D" w:rsidP="00943F4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943F4D">
        <w:rPr>
          <w:rFonts w:ascii="Arial" w:hAnsi="Arial"/>
          <w:b/>
          <w:lang w:eastAsia="ja-JP"/>
        </w:rPr>
        <w:object w:dxaOrig="6550" w:dyaOrig="3944" w14:anchorId="470B4C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75pt;height:194.25pt" o:ole="">
            <v:imagedata r:id="rId14" o:title=""/>
          </v:shape>
          <o:OLEObject Type="Embed" ProgID="Visio.Drawing.11" ShapeID="_x0000_i1025" DrawAspect="Content" ObjectID="_1664906442" r:id="rId15"/>
        </w:object>
      </w:r>
    </w:p>
    <w:p w14:paraId="48AC987A" w14:textId="77777777" w:rsidR="00943F4D" w:rsidRPr="00943F4D" w:rsidRDefault="00943F4D" w:rsidP="00943F4D">
      <w:pPr>
        <w:keepNext/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r w:rsidRPr="00943F4D">
        <w:rPr>
          <w:rFonts w:ascii="Arial" w:hAnsi="Arial"/>
          <w:b/>
          <w:lang w:eastAsia="ja-JP"/>
        </w:rPr>
        <w:t>Figure 8.10.3.2.3-1: Positioning Activation/Deactivation Procedure.</w:t>
      </w:r>
    </w:p>
    <w:p w14:paraId="20626CF8" w14:textId="63A72ABA" w:rsidR="00943F4D" w:rsidRPr="000853C8" w:rsidRDefault="00943F4D" w:rsidP="00943F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 w:val="22"/>
          <w:lang w:eastAsia="ja-JP"/>
        </w:rPr>
      </w:pPr>
      <w:r w:rsidRPr="00943F4D">
        <w:rPr>
          <w:lang w:eastAsia="ja-JP"/>
        </w:rPr>
        <w:t>(1)</w:t>
      </w:r>
      <w:r w:rsidRPr="00943F4D">
        <w:rPr>
          <w:lang w:eastAsia="ja-JP"/>
        </w:rPr>
        <w:tab/>
        <w:t xml:space="preserve">The LMF sends the </w:t>
      </w:r>
      <w:proofErr w:type="spellStart"/>
      <w:r w:rsidRPr="00943F4D">
        <w:rPr>
          <w:lang w:eastAsia="ja-JP"/>
        </w:rPr>
        <w:t>NRPPa</w:t>
      </w:r>
      <w:proofErr w:type="spellEnd"/>
      <w:r w:rsidRPr="00943F4D">
        <w:rPr>
          <w:lang w:eastAsia="ja-JP"/>
        </w:rPr>
        <w:t xml:space="preserve"> Positioning Activation Request message to the serving gNB of the target UE to request UL-SRS activation for the target UE. For a semi-persistent UL-SRS, the message includes an indication of an UL-SRS resource set to be activated and may include information that indicates the spatial relation for the semi-persistent UL-SRS resource to be activated, as listed in Table 8.10.2.4-3.</w:t>
      </w:r>
      <w:ins w:id="18" w:author="Ericsson" w:date="2020-10-18T14:03:00Z">
        <w:r w:rsidR="00D605B6">
          <w:rPr>
            <w:lang w:eastAsia="ja-JP"/>
          </w:rPr>
          <w:t xml:space="preserve"> </w:t>
        </w:r>
        <w:r w:rsidR="00D605B6" w:rsidRPr="00943F4D">
          <w:rPr>
            <w:lang w:eastAsia="ja-JP"/>
          </w:rPr>
          <w:t>For a</w:t>
        </w:r>
        <w:r w:rsidR="00D605B6">
          <w:rPr>
            <w:lang w:eastAsia="ja-JP"/>
          </w:rPr>
          <w:t>n</w:t>
        </w:r>
        <w:r w:rsidR="00D605B6" w:rsidRPr="00943F4D">
          <w:rPr>
            <w:lang w:eastAsia="ja-JP"/>
          </w:rPr>
          <w:t xml:space="preserve"> </w:t>
        </w:r>
        <w:r w:rsidR="00D605B6">
          <w:rPr>
            <w:lang w:eastAsia="ja-JP"/>
          </w:rPr>
          <w:t>aperiodic</w:t>
        </w:r>
        <w:r w:rsidR="00D605B6" w:rsidRPr="00943F4D">
          <w:rPr>
            <w:lang w:eastAsia="ja-JP"/>
          </w:rPr>
          <w:t xml:space="preserve"> UL-SRS, the message includes a</w:t>
        </w:r>
      </w:ins>
      <w:ins w:id="19" w:author="Ericsson" w:date="2020-10-18T14:06:00Z">
        <w:r w:rsidR="002B6071">
          <w:rPr>
            <w:lang w:eastAsia="ja-JP"/>
          </w:rPr>
          <w:t xml:space="preserve"> </w:t>
        </w:r>
        <w:r w:rsidR="002B6071">
          <w:rPr>
            <w:szCs w:val="22"/>
          </w:rPr>
          <w:t>DCI code point indication</w:t>
        </w:r>
      </w:ins>
      <w:ins w:id="20" w:author="Ericsson" w:date="2020-10-18T14:11:00Z">
        <w:r w:rsidR="00661F64">
          <w:rPr>
            <w:szCs w:val="22"/>
          </w:rPr>
          <w:t xml:space="preserve"> for aperiodic UL-SRS transmission</w:t>
        </w:r>
      </w:ins>
      <w:ins w:id="21" w:author="Ericsson" w:date="2020-10-18T14:07:00Z">
        <w:r w:rsidR="00434790">
          <w:rPr>
            <w:szCs w:val="22"/>
          </w:rPr>
          <w:t>.</w:t>
        </w:r>
      </w:ins>
    </w:p>
    <w:p w14:paraId="7AFB281A" w14:textId="73C97192" w:rsidR="00943F4D" w:rsidRPr="00943F4D" w:rsidRDefault="00943F4D" w:rsidP="00943F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43F4D">
        <w:rPr>
          <w:lang w:eastAsia="ja-JP"/>
        </w:rPr>
        <w:t>(2)</w:t>
      </w:r>
      <w:r w:rsidRPr="00943F4D">
        <w:rPr>
          <w:lang w:eastAsia="ja-JP"/>
        </w:rPr>
        <w:tab/>
        <w:t xml:space="preserve">For semi-persistent UL-SRS, the serving gNB may then activate the configured semi-persistent UL-SRS resource sets </w:t>
      </w:r>
      <w:r w:rsidRPr="00943F4D">
        <w:rPr>
          <w:lang w:eastAsia="ko-KR"/>
        </w:rPr>
        <w:t>by sending the SP Positioning SRS Activation/Deactivation MAC CE command as specified in TS 38.211 [39].</w:t>
      </w:r>
      <w:r w:rsidRPr="00943F4D">
        <w:rPr>
          <w:lang w:eastAsia="ja-JP"/>
        </w:rPr>
        <w:t xml:space="preserve"> </w:t>
      </w:r>
      <w:ins w:id="22" w:author="Ericsson" w:date="2020-10-18T14:11:00Z">
        <w:r w:rsidR="00F26FBD">
          <w:rPr>
            <w:lang w:eastAsia="ja-JP"/>
          </w:rPr>
          <w:t>For aper</w:t>
        </w:r>
      </w:ins>
      <w:ins w:id="23" w:author="Ericsson" w:date="2020-10-18T14:12:00Z">
        <w:r w:rsidR="00F26FBD">
          <w:rPr>
            <w:lang w:eastAsia="ja-JP"/>
          </w:rPr>
          <w:t xml:space="preserve">iodic UL-SRS, the </w:t>
        </w:r>
        <w:r w:rsidR="00F26FBD" w:rsidRPr="00943F4D">
          <w:rPr>
            <w:lang w:eastAsia="ja-JP"/>
          </w:rPr>
          <w:t xml:space="preserve">serving gNB may then </w:t>
        </w:r>
      </w:ins>
      <w:ins w:id="24" w:author="Ericsson" w:date="2020-10-18T14:13:00Z">
        <w:r w:rsidR="00C44BCB">
          <w:rPr>
            <w:lang w:eastAsia="ja-JP"/>
          </w:rPr>
          <w:t>DCI</w:t>
        </w:r>
      </w:ins>
      <w:ins w:id="25" w:author="Ericsson" w:date="2020-10-18T14:12:00Z">
        <w:r w:rsidR="00C44BCB">
          <w:rPr>
            <w:lang w:eastAsia="ja-JP"/>
          </w:rPr>
          <w:t xml:space="preserve"> tr</w:t>
        </w:r>
      </w:ins>
      <w:ins w:id="26" w:author="Ericsson" w:date="2020-10-18T14:13:00Z">
        <w:r w:rsidR="00C44BCB">
          <w:rPr>
            <w:lang w:eastAsia="ja-JP"/>
          </w:rPr>
          <w:t>igger</w:t>
        </w:r>
      </w:ins>
      <w:ins w:id="27" w:author="Ericsson" w:date="2020-10-18T14:12:00Z">
        <w:r w:rsidR="00F26FBD" w:rsidRPr="00943F4D">
          <w:rPr>
            <w:lang w:eastAsia="ja-JP"/>
          </w:rPr>
          <w:t xml:space="preserve"> </w:t>
        </w:r>
      </w:ins>
      <w:ins w:id="28" w:author="Ericsson" w:date="2020-10-18T14:13:00Z">
        <w:r w:rsidR="00501AAB" w:rsidRPr="00943F4D">
          <w:rPr>
            <w:lang w:eastAsia="ko-KR"/>
          </w:rPr>
          <w:t>as specified in TS 38.211 [39].</w:t>
        </w:r>
      </w:ins>
      <w:r w:rsidRPr="00943F4D">
        <w:rPr>
          <w:lang w:eastAsia="ja-JP"/>
        </w:rPr>
        <w:br/>
        <w:t xml:space="preserve">If the UL-SRS has been successfully activated as requested in step 1, the gNB sends the </w:t>
      </w:r>
      <w:proofErr w:type="spellStart"/>
      <w:r w:rsidRPr="00943F4D">
        <w:rPr>
          <w:lang w:eastAsia="ja-JP"/>
        </w:rPr>
        <w:t>NRPPa</w:t>
      </w:r>
      <w:proofErr w:type="spellEnd"/>
      <w:r w:rsidRPr="00943F4D">
        <w:rPr>
          <w:lang w:eastAsia="ja-JP"/>
        </w:rPr>
        <w:t xml:space="preserve"> Positioning Activation Response message to the LMF</w:t>
      </w:r>
      <w:ins w:id="29" w:author="Ericsson" w:date="2020-10-18T14:02:00Z">
        <w:r w:rsidR="00CE48C8">
          <w:rPr>
            <w:lang w:eastAsia="ja-JP"/>
          </w:rPr>
          <w:t xml:space="preserve"> with a time indication</w:t>
        </w:r>
      </w:ins>
      <w:r w:rsidRPr="00943F4D">
        <w:rPr>
          <w:lang w:eastAsia="ja-JP"/>
        </w:rPr>
        <w:t>. If the serving gNB is not able to fulfil the request from step 1, it returns the Positioning Activation Failure message indicating the cause of the failure.</w:t>
      </w:r>
    </w:p>
    <w:p w14:paraId="103E6EA0" w14:textId="77777777" w:rsidR="00943F4D" w:rsidRPr="00943F4D" w:rsidRDefault="00943F4D" w:rsidP="00943F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43F4D">
        <w:rPr>
          <w:lang w:eastAsia="ja-JP"/>
        </w:rPr>
        <w:t>(3)</w:t>
      </w:r>
      <w:r w:rsidRPr="00943F4D">
        <w:rPr>
          <w:lang w:eastAsia="ja-JP"/>
        </w:rPr>
        <w:tab/>
        <w:t xml:space="preserve">If a previously activated UL-SRS should be deactivated, the LMF sends the </w:t>
      </w:r>
      <w:proofErr w:type="spellStart"/>
      <w:r w:rsidRPr="00943F4D">
        <w:rPr>
          <w:lang w:eastAsia="ja-JP"/>
        </w:rPr>
        <w:t>NRPPa</w:t>
      </w:r>
      <w:proofErr w:type="spellEnd"/>
      <w:r w:rsidRPr="00943F4D">
        <w:rPr>
          <w:lang w:eastAsia="ja-JP"/>
        </w:rPr>
        <w:t xml:space="preserve"> Positioning Deactivation message to the serving gNB of the target device to request deactivation. This message includes an indication of the UL-SRS resource set to be deactivated.</w:t>
      </w:r>
    </w:p>
    <w:p w14:paraId="745ADD22" w14:textId="77777777" w:rsidR="00F51D58" w:rsidRPr="004C6D54" w:rsidRDefault="00F51D58" w:rsidP="00F51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116FDEC4" w14:textId="5CE25065" w:rsidR="00F62581" w:rsidRDefault="00F62581" w:rsidP="0059027A">
      <w:pPr>
        <w:rPr>
          <w:b/>
          <w:highlight w:val="yellow"/>
          <w:lang w:val="en-US"/>
        </w:rPr>
      </w:pPr>
    </w:p>
    <w:p w14:paraId="5C71B229" w14:textId="77777777" w:rsidR="00F51D58" w:rsidRPr="00F51D58" w:rsidRDefault="00F51D58" w:rsidP="00F51D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0" w:name="_Toc52567608"/>
      <w:r w:rsidRPr="00F51D58">
        <w:rPr>
          <w:rFonts w:ascii="Arial" w:hAnsi="Arial"/>
          <w:sz w:val="24"/>
          <w:lang w:eastAsia="ja-JP"/>
        </w:rPr>
        <w:t>8.13.2.3</w:t>
      </w:r>
      <w:r w:rsidRPr="00F51D58">
        <w:rPr>
          <w:rFonts w:ascii="Arial" w:hAnsi="Arial"/>
          <w:sz w:val="24"/>
          <w:lang w:eastAsia="ja-JP"/>
        </w:rPr>
        <w:tab/>
        <w:t xml:space="preserve">Information that may be transferred from the LMF to </w:t>
      </w:r>
      <w:proofErr w:type="spellStart"/>
      <w:r w:rsidRPr="00F51D58">
        <w:rPr>
          <w:rFonts w:ascii="Arial" w:hAnsi="Arial"/>
          <w:sz w:val="24"/>
          <w:lang w:eastAsia="ja-JP"/>
        </w:rPr>
        <w:t>gNBs</w:t>
      </w:r>
      <w:bookmarkEnd w:id="30"/>
      <w:proofErr w:type="spellEnd"/>
    </w:p>
    <w:p w14:paraId="10CCBD0B" w14:textId="77777777" w:rsidR="00F51D58" w:rsidRPr="00F51D58" w:rsidRDefault="00F51D58" w:rsidP="00F51D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51D58">
        <w:rPr>
          <w:lang w:eastAsia="ja-JP"/>
        </w:rPr>
        <w:t>The requested UL-SRS transmission characteristics information that may be signalled from the LMF to the gNB is listed in Table 8.13.2.3-1.</w:t>
      </w:r>
    </w:p>
    <w:p w14:paraId="197D02ED" w14:textId="77777777" w:rsidR="00F51D58" w:rsidRPr="00F51D58" w:rsidRDefault="00F51D58" w:rsidP="00F51D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F51D58">
        <w:rPr>
          <w:rFonts w:ascii="Arial" w:hAnsi="Arial"/>
          <w:b/>
          <w:lang w:eastAsia="ja-JP"/>
        </w:rPr>
        <w:lastRenderedPageBreak/>
        <w:t>Table 8.13.2.3-1: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51D58" w:rsidRPr="00F51D58" w14:paraId="6EBC4E38" w14:textId="77777777" w:rsidTr="00EC3AD0">
        <w:trPr>
          <w:jc w:val="center"/>
        </w:trPr>
        <w:tc>
          <w:tcPr>
            <w:tcW w:w="6750" w:type="dxa"/>
          </w:tcPr>
          <w:p w14:paraId="6BE5ECDA" w14:textId="77777777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51D58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</w:p>
        </w:tc>
      </w:tr>
      <w:tr w:rsidR="00F51D58" w:rsidRPr="00F51D58" w14:paraId="46C9EEA4" w14:textId="77777777" w:rsidTr="00EC3AD0">
        <w:trPr>
          <w:trHeight w:val="207"/>
          <w:jc w:val="center"/>
        </w:trPr>
        <w:tc>
          <w:tcPr>
            <w:tcW w:w="6750" w:type="dxa"/>
          </w:tcPr>
          <w:p w14:paraId="4911B141" w14:textId="77777777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51D58">
              <w:rPr>
                <w:rFonts w:ascii="Arial" w:hAnsi="Arial"/>
                <w:sz w:val="18"/>
                <w:lang w:eastAsia="ja-JP"/>
              </w:rPr>
              <w:t xml:space="preserve">Number </w:t>
            </w:r>
            <w:proofErr w:type="gramStart"/>
            <w:r w:rsidRPr="00F51D58">
              <w:rPr>
                <w:rFonts w:ascii="Arial" w:hAnsi="Arial"/>
                <w:sz w:val="18"/>
                <w:lang w:eastAsia="ja-JP"/>
              </w:rPr>
              <w:t>Of</w:t>
            </w:r>
            <w:proofErr w:type="gramEnd"/>
            <w:r w:rsidRPr="00F51D58">
              <w:rPr>
                <w:rFonts w:ascii="Arial" w:hAnsi="Arial"/>
                <w:sz w:val="18"/>
                <w:lang w:eastAsia="ja-JP"/>
              </w:rPr>
              <w:t xml:space="preserve"> Transmissions/duration for which the UL-SRS is requested</w:t>
            </w:r>
          </w:p>
        </w:tc>
      </w:tr>
      <w:tr w:rsidR="00F51D58" w:rsidRPr="00F51D58" w14:paraId="43F6D115" w14:textId="77777777" w:rsidTr="00EC3AD0">
        <w:trPr>
          <w:trHeight w:val="207"/>
          <w:jc w:val="center"/>
        </w:trPr>
        <w:tc>
          <w:tcPr>
            <w:tcW w:w="6750" w:type="dxa"/>
          </w:tcPr>
          <w:p w14:paraId="4BD4F639" w14:textId="77777777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51D58">
              <w:rPr>
                <w:rFonts w:ascii="Arial" w:hAnsi="Arial"/>
                <w:sz w:val="18"/>
                <w:lang w:eastAsia="ja-JP"/>
              </w:rPr>
              <w:t>Bandwidth</w:t>
            </w:r>
          </w:p>
        </w:tc>
      </w:tr>
      <w:tr w:rsidR="00F51D58" w:rsidRPr="00F51D58" w14:paraId="5404E795" w14:textId="77777777" w:rsidTr="00EC3AD0">
        <w:trPr>
          <w:trHeight w:val="207"/>
          <w:jc w:val="center"/>
        </w:trPr>
        <w:tc>
          <w:tcPr>
            <w:tcW w:w="6750" w:type="dxa"/>
          </w:tcPr>
          <w:p w14:paraId="6EBFED71" w14:textId="79D9C66B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51D58">
              <w:rPr>
                <w:rFonts w:ascii="Arial" w:hAnsi="Arial"/>
                <w:sz w:val="18"/>
                <w:lang w:eastAsia="ja-JP"/>
              </w:rPr>
              <w:t>Resource type (periodic, semi-persistent</w:t>
            </w:r>
            <w:ins w:id="31" w:author="Ericsson" w:date="2020-10-18T14:16:00Z">
              <w:r>
                <w:rPr>
                  <w:rFonts w:ascii="Arial" w:hAnsi="Arial"/>
                  <w:sz w:val="18"/>
                  <w:lang w:eastAsia="ja-JP"/>
                </w:rPr>
                <w:t>, aperiodic</w:t>
              </w:r>
            </w:ins>
            <w:r w:rsidRPr="00F51D58">
              <w:rPr>
                <w:rFonts w:ascii="Arial" w:hAnsi="Arial"/>
                <w:sz w:val="18"/>
                <w:lang w:eastAsia="ja-JP"/>
              </w:rPr>
              <w:t>)</w:t>
            </w:r>
          </w:p>
        </w:tc>
      </w:tr>
      <w:tr w:rsidR="00F51D58" w:rsidRPr="00F51D58" w14:paraId="38BFB616" w14:textId="77777777" w:rsidTr="00EC3AD0">
        <w:trPr>
          <w:trHeight w:val="207"/>
          <w:jc w:val="center"/>
        </w:trPr>
        <w:tc>
          <w:tcPr>
            <w:tcW w:w="6750" w:type="dxa"/>
          </w:tcPr>
          <w:p w14:paraId="5B352FBF" w14:textId="77777777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51D58">
              <w:rPr>
                <w:rFonts w:ascii="Arial" w:hAnsi="Arial"/>
                <w:sz w:val="18"/>
                <w:lang w:eastAsia="ja-JP"/>
              </w:rPr>
              <w:t>Pathloss reference:</w:t>
            </w:r>
          </w:p>
          <w:p w14:paraId="22758C74" w14:textId="77777777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51D58">
              <w:rPr>
                <w:rFonts w:ascii="Arial" w:hAnsi="Arial"/>
                <w:sz w:val="18"/>
                <w:lang w:eastAsia="ja-JP"/>
              </w:rPr>
              <w:tab/>
              <w:t>- PCI, SSB Index, SSB configuration (time/frequency occupancy of SSBs)</w:t>
            </w:r>
          </w:p>
          <w:p w14:paraId="1299FE5B" w14:textId="77777777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51D58">
              <w:rPr>
                <w:rFonts w:ascii="Arial" w:hAnsi="Arial"/>
                <w:sz w:val="18"/>
                <w:lang w:eastAsia="ja-JP"/>
              </w:rPr>
              <w:tab/>
              <w:t>- DL-PRS ID, DL-PRS Resource Set ID, DL-PRS Resource ID</w:t>
            </w:r>
          </w:p>
        </w:tc>
      </w:tr>
      <w:tr w:rsidR="00F51D58" w:rsidRPr="00F51D58" w14:paraId="0E9D1A60" w14:textId="77777777" w:rsidTr="00EC3AD0">
        <w:trPr>
          <w:trHeight w:val="207"/>
          <w:jc w:val="center"/>
        </w:trPr>
        <w:tc>
          <w:tcPr>
            <w:tcW w:w="6750" w:type="dxa"/>
          </w:tcPr>
          <w:p w14:paraId="2DB93958" w14:textId="77777777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51D58">
              <w:rPr>
                <w:rFonts w:ascii="Arial" w:hAnsi="Arial"/>
                <w:sz w:val="18"/>
                <w:lang w:eastAsia="ja-JP"/>
              </w:rPr>
              <w:t>Spatial relation info</w:t>
            </w:r>
          </w:p>
          <w:p w14:paraId="35D9A628" w14:textId="77777777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51D58">
              <w:rPr>
                <w:rFonts w:ascii="Arial" w:hAnsi="Arial"/>
                <w:sz w:val="18"/>
                <w:lang w:eastAsia="ja-JP"/>
              </w:rPr>
              <w:tab/>
              <w:t>- PCI, SSB Index, SSB configuration (time/frequency occupancy of SSBs)</w:t>
            </w:r>
          </w:p>
          <w:p w14:paraId="79C8276B" w14:textId="77777777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51D58">
              <w:rPr>
                <w:rFonts w:ascii="Arial" w:hAnsi="Arial"/>
                <w:sz w:val="18"/>
                <w:lang w:eastAsia="ja-JP"/>
              </w:rPr>
              <w:tab/>
              <w:t>- DL-PRS ID, DL-PRS Resource Set ID, DL-PRS Resource ID</w:t>
            </w:r>
          </w:p>
        </w:tc>
      </w:tr>
    </w:tbl>
    <w:p w14:paraId="3C099AEF" w14:textId="77777777" w:rsidR="00F51D58" w:rsidRPr="00F51D58" w:rsidRDefault="00F51D58" w:rsidP="00F51D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789964B" w14:textId="77777777" w:rsidR="00F51D58" w:rsidRPr="00F51D58" w:rsidRDefault="00F51D58" w:rsidP="00F51D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51D58">
        <w:rPr>
          <w:lang w:eastAsia="ja-JP"/>
        </w:rPr>
        <w:t>The TRP measurement request information that may be signalled from the LMF to the gNB is listed in table 8.13.2.3-2.</w:t>
      </w:r>
    </w:p>
    <w:p w14:paraId="5457A26C" w14:textId="77777777" w:rsidR="00F51D58" w:rsidRPr="00F51D58" w:rsidRDefault="00F51D58" w:rsidP="00F51D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F51D58">
        <w:rPr>
          <w:rFonts w:ascii="Arial" w:hAnsi="Arial"/>
          <w:b/>
          <w:lang w:eastAsia="ja-JP"/>
        </w:rPr>
        <w:t>Table 8.13.2.3-2: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51D58" w:rsidRPr="00F51D58" w14:paraId="0E0979B0" w14:textId="77777777" w:rsidTr="00EC3AD0">
        <w:trPr>
          <w:jc w:val="center"/>
        </w:trPr>
        <w:tc>
          <w:tcPr>
            <w:tcW w:w="6750" w:type="dxa"/>
          </w:tcPr>
          <w:p w14:paraId="40FEE7A5" w14:textId="77777777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51D58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</w:p>
        </w:tc>
      </w:tr>
      <w:tr w:rsidR="00F51D58" w:rsidRPr="00F51D58" w14:paraId="12669F58" w14:textId="77777777" w:rsidTr="00EC3AD0">
        <w:trPr>
          <w:trHeight w:val="207"/>
          <w:jc w:val="center"/>
        </w:trPr>
        <w:tc>
          <w:tcPr>
            <w:tcW w:w="6750" w:type="dxa"/>
          </w:tcPr>
          <w:p w14:paraId="1C8E1920" w14:textId="77777777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51D58">
              <w:rPr>
                <w:rFonts w:ascii="Arial" w:hAnsi="Arial"/>
                <w:sz w:val="18"/>
                <w:lang w:eastAsia="ja-JP"/>
              </w:rPr>
              <w:t>TRP ID of the TRP to receive UL-SRS</w:t>
            </w:r>
          </w:p>
        </w:tc>
      </w:tr>
      <w:tr w:rsidR="00F51D58" w:rsidRPr="00F51D58" w14:paraId="225E12E4" w14:textId="77777777" w:rsidTr="00EC3AD0">
        <w:trPr>
          <w:jc w:val="center"/>
        </w:trPr>
        <w:tc>
          <w:tcPr>
            <w:tcW w:w="6750" w:type="dxa"/>
          </w:tcPr>
          <w:p w14:paraId="05FBA7B9" w14:textId="77777777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51D58">
              <w:rPr>
                <w:rFonts w:ascii="Arial" w:hAnsi="Arial"/>
                <w:sz w:val="18"/>
                <w:lang w:eastAsia="ja-JP"/>
              </w:rPr>
              <w:t>UE-SRS configuration</w:t>
            </w:r>
          </w:p>
        </w:tc>
      </w:tr>
      <w:tr w:rsidR="00F51D58" w:rsidRPr="00F51D58" w14:paraId="4E27DF46" w14:textId="77777777" w:rsidTr="00EC3AD0">
        <w:trPr>
          <w:jc w:val="center"/>
        </w:trPr>
        <w:tc>
          <w:tcPr>
            <w:tcW w:w="6750" w:type="dxa"/>
          </w:tcPr>
          <w:p w14:paraId="0E076E87" w14:textId="77777777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51D58">
              <w:rPr>
                <w:rFonts w:ascii="Arial" w:hAnsi="Arial"/>
                <w:sz w:val="18"/>
                <w:lang w:eastAsia="ja-JP"/>
              </w:rPr>
              <w:t>UL timing information together with timing uncertainty, for reception of SRS by candidate TRPs</w:t>
            </w:r>
          </w:p>
        </w:tc>
      </w:tr>
      <w:tr w:rsidR="00F51D58" w:rsidRPr="00F51D58" w14:paraId="17D735F5" w14:textId="77777777" w:rsidTr="00EC3AD0">
        <w:trPr>
          <w:jc w:val="center"/>
        </w:trPr>
        <w:tc>
          <w:tcPr>
            <w:tcW w:w="6750" w:type="dxa"/>
          </w:tcPr>
          <w:p w14:paraId="6AAD5D0A" w14:textId="77777777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51D58">
              <w:rPr>
                <w:rFonts w:ascii="Arial" w:hAnsi="Arial"/>
                <w:sz w:val="18"/>
                <w:lang w:eastAsia="ja-JP"/>
              </w:rPr>
              <w:t>Report characteristics for the measurements</w:t>
            </w:r>
          </w:p>
        </w:tc>
      </w:tr>
      <w:tr w:rsidR="00F51D58" w:rsidRPr="00F51D58" w14:paraId="76FC7E72" w14:textId="77777777" w:rsidTr="00EC3AD0">
        <w:trPr>
          <w:jc w:val="center"/>
        </w:trPr>
        <w:tc>
          <w:tcPr>
            <w:tcW w:w="6750" w:type="dxa"/>
          </w:tcPr>
          <w:p w14:paraId="363DAC01" w14:textId="77777777" w:rsidR="00F51D58" w:rsidRPr="00F51D58" w:rsidDel="00AC7C43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51D58">
              <w:rPr>
                <w:rFonts w:ascii="Arial" w:hAnsi="Arial"/>
                <w:sz w:val="18"/>
                <w:lang w:eastAsia="zh-CN"/>
              </w:rPr>
              <w:t>Measurement Quantities</w:t>
            </w:r>
          </w:p>
        </w:tc>
      </w:tr>
    </w:tbl>
    <w:p w14:paraId="4F8BE4AF" w14:textId="77777777" w:rsidR="00F51D58" w:rsidRPr="00F51D58" w:rsidRDefault="00F51D58" w:rsidP="00F51D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4D0DE6C" w14:textId="77777777" w:rsidR="00F51D58" w:rsidRPr="00F51D58" w:rsidRDefault="00F51D58" w:rsidP="00F51D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51D58">
        <w:rPr>
          <w:lang w:eastAsia="ja-JP"/>
        </w:rPr>
        <w:t>The Positioning Activation/Deactivation request information that may be signalled from the LMF to the gNB is listed in Table 8.13.2.3-3.</w:t>
      </w:r>
    </w:p>
    <w:p w14:paraId="1BF1AEB4" w14:textId="77777777" w:rsidR="00F51D58" w:rsidRPr="00F51D58" w:rsidRDefault="00F51D58" w:rsidP="00F51D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F51D58">
        <w:rPr>
          <w:rFonts w:ascii="Arial" w:hAnsi="Arial"/>
          <w:b/>
          <w:lang w:eastAsia="ja-JP"/>
        </w:rPr>
        <w:t>Table 8.13.2.3-3: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51D58" w:rsidRPr="00F51D58" w14:paraId="0BA4F858" w14:textId="77777777" w:rsidTr="00EC3AD0">
        <w:trPr>
          <w:jc w:val="center"/>
        </w:trPr>
        <w:tc>
          <w:tcPr>
            <w:tcW w:w="6750" w:type="dxa"/>
          </w:tcPr>
          <w:p w14:paraId="21C7DE39" w14:textId="77777777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51D58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</w:p>
        </w:tc>
      </w:tr>
      <w:tr w:rsidR="00F51D58" w:rsidRPr="00F51D58" w14:paraId="56FC0659" w14:textId="77777777" w:rsidTr="00EC3AD0">
        <w:trPr>
          <w:trHeight w:val="858"/>
          <w:jc w:val="center"/>
        </w:trPr>
        <w:tc>
          <w:tcPr>
            <w:tcW w:w="6750" w:type="dxa"/>
          </w:tcPr>
          <w:p w14:paraId="52D7EDF5" w14:textId="77777777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51D58">
              <w:rPr>
                <w:rFonts w:ascii="Arial" w:hAnsi="Arial"/>
                <w:sz w:val="18"/>
                <w:lang w:eastAsia="ja-JP"/>
              </w:rPr>
              <w:t>SP UL-SRS:</w:t>
            </w:r>
          </w:p>
          <w:p w14:paraId="40D0AD5D" w14:textId="77777777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51D58">
              <w:rPr>
                <w:rFonts w:ascii="Arial" w:hAnsi="Arial"/>
                <w:sz w:val="18"/>
                <w:lang w:eastAsia="ja-JP"/>
              </w:rPr>
              <w:tab/>
              <w:t>- Activation or Deactivation request</w:t>
            </w:r>
          </w:p>
          <w:p w14:paraId="2097AF11" w14:textId="77777777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51D58">
              <w:rPr>
                <w:rFonts w:ascii="Arial" w:hAnsi="Arial"/>
                <w:sz w:val="18"/>
                <w:lang w:eastAsia="ja-JP"/>
              </w:rPr>
              <w:tab/>
              <w:t>- Positioning SRS Resource Set ID which is to be activated/deactivated</w:t>
            </w:r>
          </w:p>
          <w:p w14:paraId="72081B0B" w14:textId="574777B8" w:rsid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Ericsson" w:date="2020-10-18T14:16:00Z"/>
                <w:rFonts w:ascii="Arial" w:hAnsi="Arial"/>
                <w:sz w:val="18"/>
                <w:vertAlign w:val="subscript"/>
                <w:lang w:eastAsia="ja-JP"/>
              </w:rPr>
            </w:pPr>
            <w:r w:rsidRPr="00F51D58">
              <w:rPr>
                <w:rFonts w:ascii="Arial" w:hAnsi="Arial"/>
                <w:sz w:val="18"/>
                <w:lang w:eastAsia="ja-JP"/>
              </w:rPr>
              <w:tab/>
              <w:t xml:space="preserve">- Spatial relation for Resource </w:t>
            </w:r>
            <w:proofErr w:type="spellStart"/>
            <w:r w:rsidRPr="00F51D58">
              <w:rPr>
                <w:rFonts w:ascii="Arial" w:hAnsi="Arial"/>
                <w:sz w:val="18"/>
                <w:lang w:eastAsia="ja-JP"/>
              </w:rPr>
              <w:t>ID</w:t>
            </w:r>
            <w:r w:rsidRPr="00F51D58">
              <w:rPr>
                <w:rFonts w:ascii="Arial" w:hAnsi="Arial"/>
                <w:sz w:val="18"/>
                <w:vertAlign w:val="subscript"/>
                <w:lang w:eastAsia="ja-JP"/>
              </w:rPr>
              <w:t>i</w:t>
            </w:r>
            <w:proofErr w:type="spellEnd"/>
          </w:p>
          <w:p w14:paraId="6BC8A5BB" w14:textId="62C7909C" w:rsid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Ericsson" w:date="2020-10-18T14:16:00Z"/>
                <w:rFonts w:ascii="Arial" w:hAnsi="Arial"/>
                <w:sz w:val="18"/>
                <w:vertAlign w:val="subscript"/>
                <w:lang w:eastAsia="ja-JP"/>
              </w:rPr>
            </w:pPr>
            <w:r>
              <w:rPr>
                <w:rFonts w:ascii="Arial" w:hAnsi="Arial"/>
                <w:sz w:val="18"/>
                <w:vertAlign w:val="subscript"/>
                <w:lang w:eastAsia="ja-JP"/>
              </w:rPr>
              <w:t xml:space="preserve">                                      </w:t>
            </w:r>
            <w:ins w:id="34" w:author="Ericsson" w:date="2020-10-18T14:16:00Z">
              <w:r w:rsidRPr="00ED4EA8">
                <w:rPr>
                  <w:rFonts w:ascii="Arial" w:hAnsi="Arial"/>
                  <w:sz w:val="18"/>
                  <w:lang w:eastAsia="ja-JP"/>
                </w:rPr>
                <w:t>- Activation time</w:t>
              </w:r>
            </w:ins>
          </w:p>
          <w:p w14:paraId="7623D053" w14:textId="329DFD38" w:rsidR="00F51D58" w:rsidRPr="00F51D58" w:rsidRDefault="00F51D58" w:rsidP="00F51D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51D58" w:rsidRPr="00F51D58" w14:paraId="60DD9A8E" w14:textId="77777777" w:rsidTr="00EC3AD0">
        <w:trPr>
          <w:trHeight w:val="858"/>
          <w:jc w:val="center"/>
          <w:ins w:id="35" w:author="Ericsson" w:date="2020-10-18T14:16:00Z"/>
        </w:trPr>
        <w:tc>
          <w:tcPr>
            <w:tcW w:w="6750" w:type="dxa"/>
          </w:tcPr>
          <w:p w14:paraId="1B5C8133" w14:textId="77777777" w:rsidR="002C4204" w:rsidRPr="00ED4EA8" w:rsidRDefault="002C4204" w:rsidP="002C4204">
            <w:pPr>
              <w:keepNext/>
              <w:keepLines/>
              <w:spacing w:after="0"/>
              <w:rPr>
                <w:ins w:id="36" w:author="Ericsson" w:date="2020-10-18T14:18:00Z"/>
                <w:rFonts w:ascii="Arial" w:hAnsi="Arial"/>
                <w:sz w:val="18"/>
                <w:lang w:eastAsia="ja-JP"/>
              </w:rPr>
            </w:pPr>
            <w:ins w:id="37" w:author="Ericsson" w:date="2020-10-18T14:18:00Z">
              <w:r w:rsidRPr="00ED4EA8">
                <w:rPr>
                  <w:rFonts w:ascii="Arial" w:hAnsi="Arial"/>
                  <w:sz w:val="18"/>
                  <w:lang w:eastAsia="ja-JP"/>
                </w:rPr>
                <w:t>Aperiodic UL-SRS:</w:t>
              </w:r>
            </w:ins>
          </w:p>
          <w:p w14:paraId="7CBB34E5" w14:textId="77777777" w:rsidR="002C4204" w:rsidRPr="00ED4EA8" w:rsidRDefault="002C4204" w:rsidP="002C4204">
            <w:pPr>
              <w:keepNext/>
              <w:keepLines/>
              <w:spacing w:after="0"/>
              <w:ind w:left="1304"/>
              <w:rPr>
                <w:ins w:id="38" w:author="Ericsson" w:date="2020-10-18T14:18:00Z"/>
                <w:rFonts w:ascii="Arial" w:hAnsi="Arial"/>
                <w:sz w:val="18"/>
                <w:lang w:eastAsia="ja-JP"/>
              </w:rPr>
            </w:pPr>
            <w:ins w:id="39" w:author="Ericsson" w:date="2020-10-18T14:18:00Z">
              <w:r w:rsidRPr="00ED4EA8">
                <w:rPr>
                  <w:rFonts w:ascii="Arial" w:hAnsi="Arial"/>
                  <w:sz w:val="18"/>
                  <w:lang w:eastAsia="ja-JP"/>
                </w:rPr>
                <w:t>- Aperiodic SRS Resource Trigger</w:t>
              </w:r>
            </w:ins>
          </w:p>
          <w:p w14:paraId="723B1D3D" w14:textId="34E92429" w:rsidR="00F51D58" w:rsidRPr="00F51D58" w:rsidRDefault="002C4204" w:rsidP="002C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Ericsson" w:date="2020-10-18T14:16:00Z"/>
                <w:rFonts w:ascii="Arial" w:hAnsi="Arial"/>
                <w:sz w:val="18"/>
                <w:lang w:eastAsia="ja-JP"/>
              </w:rPr>
            </w:pPr>
            <w:ins w:id="41" w:author="Ericsson" w:date="2020-10-18T14:18:00Z">
              <w:r>
                <w:rPr>
                  <w:rFonts w:ascii="Arial" w:hAnsi="Arial"/>
                  <w:sz w:val="18"/>
                  <w:lang w:eastAsia="ja-JP"/>
                </w:rPr>
                <w:t xml:space="preserve">                           </w:t>
              </w:r>
              <w:r w:rsidRPr="00ED4EA8">
                <w:rPr>
                  <w:rFonts w:ascii="Arial" w:hAnsi="Arial"/>
                  <w:sz w:val="18"/>
                  <w:lang w:eastAsia="ja-JP"/>
                </w:rPr>
                <w:t>- Activation time</w:t>
              </w:r>
            </w:ins>
          </w:p>
        </w:tc>
      </w:tr>
    </w:tbl>
    <w:p w14:paraId="1D8C6A76" w14:textId="77777777" w:rsidR="00F51D58" w:rsidRPr="00F51D58" w:rsidRDefault="00F51D58" w:rsidP="00F51D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F732ED3" w14:textId="77777777" w:rsidR="00F51D58" w:rsidRPr="004C6D54" w:rsidRDefault="00F51D58" w:rsidP="00F51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289A091B" w14:textId="5B6BA707" w:rsidR="00513100" w:rsidRPr="00513100" w:rsidRDefault="00513100" w:rsidP="005131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2" w:name="_Toc52567614"/>
      <w:r w:rsidRPr="00513100">
        <w:rPr>
          <w:rFonts w:ascii="Arial" w:hAnsi="Arial"/>
          <w:sz w:val="24"/>
          <w:lang w:eastAsia="ja-JP"/>
        </w:rPr>
        <w:t>8.13.3.3a</w:t>
      </w:r>
      <w:r w:rsidRPr="00513100">
        <w:rPr>
          <w:rFonts w:ascii="Arial" w:hAnsi="Arial"/>
          <w:sz w:val="24"/>
          <w:lang w:eastAsia="ja-JP"/>
        </w:rPr>
        <w:tab/>
        <w:t>Positioning Activation/Deactivation Procedure</w:t>
      </w:r>
      <w:bookmarkEnd w:id="42"/>
    </w:p>
    <w:p w14:paraId="385C0F73" w14:textId="77777777" w:rsidR="00513100" w:rsidRPr="00513100" w:rsidRDefault="00513100" w:rsidP="005131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13100">
        <w:rPr>
          <w:lang w:eastAsia="ja-JP"/>
        </w:rPr>
        <w:t>The purpose of this procedure is to enable the LMF to request activation and deactivation of UL-SRS transmission of the target UE.</w:t>
      </w:r>
    </w:p>
    <w:p w14:paraId="3EC982EC" w14:textId="77777777" w:rsidR="00513100" w:rsidRPr="00513100" w:rsidRDefault="00513100" w:rsidP="005131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13100">
        <w:rPr>
          <w:lang w:eastAsia="ja-JP"/>
        </w:rPr>
        <w:t>Figure 8.13.3.3a-1 shows the messaging between the LMF and the gNB to perform this procedure.</w:t>
      </w:r>
    </w:p>
    <w:p w14:paraId="53B070E6" w14:textId="77777777" w:rsidR="00513100" w:rsidRPr="00513100" w:rsidRDefault="00513100" w:rsidP="005131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513100">
        <w:rPr>
          <w:rFonts w:ascii="Arial" w:hAnsi="Arial"/>
          <w:b/>
          <w:lang w:eastAsia="ja-JP"/>
        </w:rPr>
        <w:object w:dxaOrig="6550" w:dyaOrig="3944" w14:anchorId="0D12E2F8">
          <v:shape id="_x0000_i1026" type="#_x0000_t75" style="width:330.75pt;height:194.25pt" o:ole="">
            <v:imagedata r:id="rId14" o:title=""/>
          </v:shape>
          <o:OLEObject Type="Embed" ProgID="Visio.Drawing.11" ShapeID="_x0000_i1026" DrawAspect="Content" ObjectID="_1664906443" r:id="rId16"/>
        </w:object>
      </w:r>
    </w:p>
    <w:p w14:paraId="32E8073D" w14:textId="77777777" w:rsidR="00513100" w:rsidRPr="00513100" w:rsidRDefault="00513100" w:rsidP="00513100">
      <w:pPr>
        <w:keepNext/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r w:rsidRPr="00513100">
        <w:rPr>
          <w:rFonts w:ascii="Arial" w:hAnsi="Arial"/>
          <w:b/>
          <w:lang w:eastAsia="ja-JP"/>
        </w:rPr>
        <w:t>Figure 8.13.3.3a-1: Positioning Activation/Deactivation Procedure.</w:t>
      </w:r>
    </w:p>
    <w:p w14:paraId="0A6A8748" w14:textId="12B3D71D" w:rsidR="00513100" w:rsidRPr="00513100" w:rsidRDefault="00513100" w:rsidP="005131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13100">
        <w:rPr>
          <w:lang w:eastAsia="ja-JP"/>
        </w:rPr>
        <w:t>(1)</w:t>
      </w:r>
      <w:r w:rsidRPr="00513100">
        <w:rPr>
          <w:lang w:eastAsia="ja-JP"/>
        </w:rPr>
        <w:tab/>
        <w:t xml:space="preserve">The LMF sends the </w:t>
      </w:r>
      <w:proofErr w:type="spellStart"/>
      <w:r w:rsidRPr="00513100">
        <w:rPr>
          <w:lang w:eastAsia="ja-JP"/>
        </w:rPr>
        <w:t>NRPPa</w:t>
      </w:r>
      <w:proofErr w:type="spellEnd"/>
      <w:r w:rsidRPr="00513100">
        <w:rPr>
          <w:lang w:eastAsia="ja-JP"/>
        </w:rPr>
        <w:t xml:space="preserve"> Positioning Activation Request message to the serving gNB of the target UE to request UL-SRS activation for the target UE. For a semi-persistent UL-SRS, the message includes an indication of an UL-SRS resource set to be activated and may include information that indicates the spatial relation for the semi-persistent UL-SRS resource to be activated, as listed in Table 8.13.2.3-3</w:t>
      </w:r>
      <w:proofErr w:type="gramStart"/>
      <w:r w:rsidRPr="00513100">
        <w:rPr>
          <w:lang w:eastAsia="ja-JP"/>
        </w:rPr>
        <w:t>.</w:t>
      </w:r>
      <w:ins w:id="43" w:author="Ericsson" w:date="2020-10-18T14:22:00Z">
        <w:r>
          <w:rPr>
            <w:lang w:eastAsia="ja-JP"/>
          </w:rPr>
          <w:t xml:space="preserve"> </w:t>
        </w:r>
        <w:r w:rsidRPr="00943F4D">
          <w:rPr>
            <w:lang w:eastAsia="ja-JP"/>
          </w:rPr>
          <w:t>.</w:t>
        </w:r>
        <w:proofErr w:type="gramEnd"/>
        <w:r>
          <w:rPr>
            <w:lang w:eastAsia="ja-JP"/>
          </w:rPr>
          <w:t xml:space="preserve"> </w:t>
        </w:r>
        <w:r w:rsidRPr="00943F4D">
          <w:rPr>
            <w:lang w:eastAsia="ja-JP"/>
          </w:rPr>
          <w:t>For a</w:t>
        </w:r>
        <w:r>
          <w:rPr>
            <w:lang w:eastAsia="ja-JP"/>
          </w:rPr>
          <w:t>n</w:t>
        </w:r>
        <w:r w:rsidRPr="00943F4D">
          <w:rPr>
            <w:lang w:eastAsia="ja-JP"/>
          </w:rPr>
          <w:t xml:space="preserve"> </w:t>
        </w:r>
        <w:r>
          <w:rPr>
            <w:lang w:eastAsia="ja-JP"/>
          </w:rPr>
          <w:t>aperiodic</w:t>
        </w:r>
        <w:r w:rsidRPr="00943F4D">
          <w:rPr>
            <w:lang w:eastAsia="ja-JP"/>
          </w:rPr>
          <w:t xml:space="preserve"> UL-SRS, the message includes a</w:t>
        </w:r>
        <w:r>
          <w:rPr>
            <w:lang w:eastAsia="ja-JP"/>
          </w:rPr>
          <w:t xml:space="preserve"> </w:t>
        </w:r>
        <w:r>
          <w:rPr>
            <w:szCs w:val="22"/>
          </w:rPr>
          <w:t>DCI code point indication for aperiodic UL-SRS transmission.</w:t>
        </w:r>
      </w:ins>
    </w:p>
    <w:p w14:paraId="33D479A6" w14:textId="2C04F56F" w:rsidR="00513100" w:rsidRPr="00513100" w:rsidRDefault="00513100" w:rsidP="005131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13100">
        <w:rPr>
          <w:lang w:eastAsia="ja-JP"/>
        </w:rPr>
        <w:t>(2)</w:t>
      </w:r>
      <w:r w:rsidRPr="00513100">
        <w:rPr>
          <w:lang w:eastAsia="ja-JP"/>
        </w:rPr>
        <w:tab/>
        <w:t xml:space="preserve">For semi-persistent UL-SRS, the serving gNB may then activate the configured semi-persistent UL-SRS resource sets </w:t>
      </w:r>
      <w:r w:rsidRPr="00513100">
        <w:rPr>
          <w:lang w:eastAsia="ko-KR"/>
        </w:rPr>
        <w:t>by sending the SP Positioning SRS Activation/Deactivation MAC CE command as specified in TS 38.211 [39].</w:t>
      </w:r>
      <w:r w:rsidRPr="00513100">
        <w:rPr>
          <w:lang w:eastAsia="ja-JP"/>
        </w:rPr>
        <w:t xml:space="preserve"> </w:t>
      </w:r>
      <w:ins w:id="44" w:author="Ericsson" w:date="2020-10-18T14:11:00Z">
        <w:r w:rsidR="00C6498C">
          <w:rPr>
            <w:lang w:eastAsia="ja-JP"/>
          </w:rPr>
          <w:t>For aper</w:t>
        </w:r>
      </w:ins>
      <w:ins w:id="45" w:author="Ericsson" w:date="2020-10-18T14:12:00Z">
        <w:r w:rsidR="00C6498C">
          <w:rPr>
            <w:lang w:eastAsia="ja-JP"/>
          </w:rPr>
          <w:t xml:space="preserve">iodic UL-SRS, the </w:t>
        </w:r>
        <w:r w:rsidR="00C6498C" w:rsidRPr="00943F4D">
          <w:rPr>
            <w:lang w:eastAsia="ja-JP"/>
          </w:rPr>
          <w:t xml:space="preserve">serving gNB may then </w:t>
        </w:r>
      </w:ins>
      <w:ins w:id="46" w:author="Ericsson" w:date="2020-10-18T14:13:00Z">
        <w:r w:rsidR="00C6498C">
          <w:rPr>
            <w:lang w:eastAsia="ja-JP"/>
          </w:rPr>
          <w:t>DCI</w:t>
        </w:r>
      </w:ins>
      <w:ins w:id="47" w:author="Ericsson" w:date="2020-10-18T14:12:00Z">
        <w:r w:rsidR="00C6498C">
          <w:rPr>
            <w:lang w:eastAsia="ja-JP"/>
          </w:rPr>
          <w:t xml:space="preserve"> tr</w:t>
        </w:r>
      </w:ins>
      <w:ins w:id="48" w:author="Ericsson" w:date="2020-10-18T14:13:00Z">
        <w:r w:rsidR="00C6498C">
          <w:rPr>
            <w:lang w:eastAsia="ja-JP"/>
          </w:rPr>
          <w:t>igger</w:t>
        </w:r>
      </w:ins>
      <w:ins w:id="49" w:author="Ericsson" w:date="2020-10-18T14:12:00Z">
        <w:r w:rsidR="00C6498C" w:rsidRPr="00943F4D">
          <w:rPr>
            <w:lang w:eastAsia="ja-JP"/>
          </w:rPr>
          <w:t xml:space="preserve"> </w:t>
        </w:r>
      </w:ins>
      <w:ins w:id="50" w:author="Ericsson" w:date="2020-10-18T14:13:00Z">
        <w:r w:rsidR="00C6498C" w:rsidRPr="00943F4D">
          <w:rPr>
            <w:lang w:eastAsia="ko-KR"/>
          </w:rPr>
          <w:t>as specified in TS 38.211 [39].</w:t>
        </w:r>
      </w:ins>
      <w:r w:rsidRPr="00513100">
        <w:rPr>
          <w:lang w:eastAsia="ja-JP"/>
        </w:rPr>
        <w:br/>
        <w:t xml:space="preserve">If the UL-SRS has been successfully activated as requested in step 1, the gNB sends the </w:t>
      </w:r>
      <w:proofErr w:type="spellStart"/>
      <w:r w:rsidRPr="00513100">
        <w:rPr>
          <w:lang w:eastAsia="ja-JP"/>
        </w:rPr>
        <w:t>NRPPa</w:t>
      </w:r>
      <w:proofErr w:type="spellEnd"/>
      <w:r w:rsidRPr="00513100">
        <w:rPr>
          <w:lang w:eastAsia="ja-JP"/>
        </w:rPr>
        <w:t xml:space="preserve"> Positioning Activation Response message to the LMF</w:t>
      </w:r>
      <w:ins w:id="51" w:author="Ericsson" w:date="2020-10-18T14:23:00Z">
        <w:r w:rsidR="00C6498C">
          <w:rPr>
            <w:lang w:eastAsia="ja-JP"/>
          </w:rPr>
          <w:t xml:space="preserve"> with a time indication</w:t>
        </w:r>
      </w:ins>
      <w:r w:rsidRPr="00513100">
        <w:rPr>
          <w:lang w:eastAsia="ja-JP"/>
        </w:rPr>
        <w:t>. If the serving gNB is not able to fulfil the request from step 1, it returns the Positioning Activation Failure message indicating the cause of the failure.</w:t>
      </w:r>
    </w:p>
    <w:p w14:paraId="794B9A63" w14:textId="77777777" w:rsidR="00513100" w:rsidRPr="00513100" w:rsidRDefault="00513100" w:rsidP="005131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13100">
        <w:rPr>
          <w:lang w:eastAsia="ja-JP"/>
        </w:rPr>
        <w:t>(3)</w:t>
      </w:r>
      <w:r w:rsidRPr="00513100">
        <w:rPr>
          <w:lang w:eastAsia="ja-JP"/>
        </w:rPr>
        <w:tab/>
        <w:t xml:space="preserve">If a previously activated UL-SRS should be deactivated, the LMF sends the </w:t>
      </w:r>
      <w:proofErr w:type="spellStart"/>
      <w:r w:rsidRPr="00513100">
        <w:rPr>
          <w:lang w:eastAsia="ja-JP"/>
        </w:rPr>
        <w:t>NRPPa</w:t>
      </w:r>
      <w:proofErr w:type="spellEnd"/>
      <w:r w:rsidRPr="00513100">
        <w:rPr>
          <w:lang w:eastAsia="ja-JP"/>
        </w:rPr>
        <w:t xml:space="preserve"> Positioning Deactivation message to the serving gNB of the target device to request deactivation. This message includes an indication of the UL-SRS resource set to be deactivated.</w:t>
      </w:r>
    </w:p>
    <w:p w14:paraId="49D6E61A" w14:textId="08CD98C6" w:rsidR="00F51D58" w:rsidRDefault="00F51D58" w:rsidP="0059027A">
      <w:pPr>
        <w:rPr>
          <w:b/>
          <w:highlight w:val="yellow"/>
          <w:lang w:val="en-US"/>
        </w:rPr>
      </w:pPr>
    </w:p>
    <w:p w14:paraId="1A9E540D" w14:textId="77777777" w:rsidR="00201E25" w:rsidRPr="004C6D54" w:rsidRDefault="00201E25" w:rsidP="00201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526A95E8" w14:textId="5E05C50A" w:rsidR="00201E25" w:rsidRDefault="00201E25" w:rsidP="0059027A">
      <w:pPr>
        <w:rPr>
          <w:b/>
          <w:highlight w:val="yellow"/>
          <w:lang w:val="en-US"/>
        </w:rPr>
      </w:pPr>
    </w:p>
    <w:p w14:paraId="19ED4629" w14:textId="77777777" w:rsidR="00201E25" w:rsidRPr="00201E25" w:rsidRDefault="00201E25" w:rsidP="00201E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2" w:name="_Toc52567622"/>
      <w:r w:rsidRPr="00201E25">
        <w:rPr>
          <w:rFonts w:ascii="Arial" w:hAnsi="Arial"/>
          <w:sz w:val="24"/>
          <w:lang w:eastAsia="ja-JP"/>
        </w:rPr>
        <w:t>8.14.2.3</w:t>
      </w:r>
      <w:r w:rsidRPr="00201E25">
        <w:rPr>
          <w:rFonts w:ascii="Arial" w:hAnsi="Arial"/>
          <w:sz w:val="24"/>
          <w:lang w:eastAsia="ja-JP"/>
        </w:rPr>
        <w:tab/>
        <w:t>Information that may be transferred from the LMF to gNB</w:t>
      </w:r>
      <w:bookmarkEnd w:id="52"/>
    </w:p>
    <w:p w14:paraId="3EA94E50" w14:textId="77777777" w:rsidR="00201E25" w:rsidRPr="00201E25" w:rsidRDefault="00201E25" w:rsidP="00201E2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01E25">
        <w:rPr>
          <w:lang w:eastAsia="ja-JP"/>
        </w:rPr>
        <w:t>The requested UL-SRS transmission characteristics information that may be signalled from the LMF to the gNB is listed in Table 8.14.2.3-1.</w:t>
      </w:r>
    </w:p>
    <w:p w14:paraId="002E2E7B" w14:textId="77777777" w:rsidR="00201E25" w:rsidRPr="00201E25" w:rsidRDefault="00201E25" w:rsidP="00201E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201E25">
        <w:rPr>
          <w:rFonts w:ascii="Arial" w:hAnsi="Arial"/>
          <w:b/>
          <w:lang w:eastAsia="ja-JP"/>
        </w:rPr>
        <w:lastRenderedPageBreak/>
        <w:t>Table 8.14.2.3-1: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201E25" w:rsidRPr="00201E25" w14:paraId="205C08F4" w14:textId="77777777" w:rsidTr="00EC3AD0">
        <w:trPr>
          <w:jc w:val="center"/>
        </w:trPr>
        <w:tc>
          <w:tcPr>
            <w:tcW w:w="6750" w:type="dxa"/>
          </w:tcPr>
          <w:p w14:paraId="06B9C8E1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01E25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</w:p>
        </w:tc>
      </w:tr>
      <w:tr w:rsidR="00201E25" w:rsidRPr="00201E25" w14:paraId="1FD11E3C" w14:textId="77777777" w:rsidTr="00EC3AD0">
        <w:trPr>
          <w:trHeight w:val="207"/>
          <w:jc w:val="center"/>
        </w:trPr>
        <w:tc>
          <w:tcPr>
            <w:tcW w:w="6750" w:type="dxa"/>
          </w:tcPr>
          <w:p w14:paraId="05D036C0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 xml:space="preserve">Number </w:t>
            </w:r>
            <w:proofErr w:type="gramStart"/>
            <w:r w:rsidRPr="00201E25">
              <w:rPr>
                <w:rFonts w:ascii="Arial" w:hAnsi="Arial"/>
                <w:sz w:val="18"/>
                <w:lang w:eastAsia="ja-JP"/>
              </w:rPr>
              <w:t>Of</w:t>
            </w:r>
            <w:proofErr w:type="gramEnd"/>
            <w:r w:rsidRPr="00201E25">
              <w:rPr>
                <w:rFonts w:ascii="Arial" w:hAnsi="Arial"/>
                <w:sz w:val="18"/>
                <w:lang w:eastAsia="ja-JP"/>
              </w:rPr>
              <w:t xml:space="preserve"> Transmissions/duration for which the UL-SRS is requested</w:t>
            </w:r>
          </w:p>
        </w:tc>
      </w:tr>
      <w:tr w:rsidR="00201E25" w:rsidRPr="00201E25" w14:paraId="6C234830" w14:textId="77777777" w:rsidTr="00EC3AD0">
        <w:trPr>
          <w:trHeight w:val="207"/>
          <w:jc w:val="center"/>
        </w:trPr>
        <w:tc>
          <w:tcPr>
            <w:tcW w:w="6750" w:type="dxa"/>
          </w:tcPr>
          <w:p w14:paraId="3481A1A7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>Bandwidth</w:t>
            </w:r>
          </w:p>
        </w:tc>
      </w:tr>
      <w:tr w:rsidR="00201E25" w:rsidRPr="00201E25" w14:paraId="1A5F4417" w14:textId="77777777" w:rsidTr="00EC3AD0">
        <w:trPr>
          <w:trHeight w:val="207"/>
          <w:jc w:val="center"/>
        </w:trPr>
        <w:tc>
          <w:tcPr>
            <w:tcW w:w="6750" w:type="dxa"/>
          </w:tcPr>
          <w:p w14:paraId="20954AB2" w14:textId="7EB89435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>Resource type (periodic, semi-persistent</w:t>
            </w:r>
            <w:ins w:id="53" w:author="Ericsson" w:date="2020-10-18T14:27:00Z">
              <w:r w:rsidR="003A661D">
                <w:rPr>
                  <w:rFonts w:ascii="Arial" w:hAnsi="Arial"/>
                  <w:sz w:val="18"/>
                  <w:lang w:eastAsia="ja-JP"/>
                </w:rPr>
                <w:t>, aperiodic</w:t>
              </w:r>
            </w:ins>
            <w:r w:rsidRPr="00201E25">
              <w:rPr>
                <w:rFonts w:ascii="Arial" w:hAnsi="Arial"/>
                <w:sz w:val="18"/>
                <w:lang w:eastAsia="ja-JP"/>
              </w:rPr>
              <w:t>)</w:t>
            </w:r>
          </w:p>
        </w:tc>
      </w:tr>
      <w:tr w:rsidR="00201E25" w:rsidRPr="00201E25" w14:paraId="1E76D04D" w14:textId="77777777" w:rsidTr="00EC3AD0">
        <w:trPr>
          <w:trHeight w:val="207"/>
          <w:jc w:val="center"/>
        </w:trPr>
        <w:tc>
          <w:tcPr>
            <w:tcW w:w="6750" w:type="dxa"/>
          </w:tcPr>
          <w:p w14:paraId="53C3ED63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>Number of requested SRS resource sets and SRS resources per set</w:t>
            </w:r>
          </w:p>
        </w:tc>
      </w:tr>
      <w:tr w:rsidR="00201E25" w:rsidRPr="00201E25" w14:paraId="31AD41C7" w14:textId="77777777" w:rsidTr="00EC3AD0">
        <w:trPr>
          <w:trHeight w:val="207"/>
          <w:jc w:val="center"/>
        </w:trPr>
        <w:tc>
          <w:tcPr>
            <w:tcW w:w="6750" w:type="dxa"/>
          </w:tcPr>
          <w:p w14:paraId="4F21CB93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>Pathloss reference:</w:t>
            </w:r>
          </w:p>
          <w:p w14:paraId="5E8BA9AE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ab/>
              <w:t>- PCI, SSB Index, SSB configuration (time/frequency occupancy of SSBs)</w:t>
            </w:r>
          </w:p>
          <w:p w14:paraId="2EF96BE7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ab/>
              <w:t>- DL-PRS ID, DL-PRS Resource Set ID, DL-PRS Resource ID</w:t>
            </w:r>
          </w:p>
        </w:tc>
      </w:tr>
      <w:tr w:rsidR="00201E25" w:rsidRPr="00201E25" w14:paraId="1614A1C4" w14:textId="77777777" w:rsidTr="00EC3AD0">
        <w:trPr>
          <w:trHeight w:val="207"/>
          <w:jc w:val="center"/>
        </w:trPr>
        <w:tc>
          <w:tcPr>
            <w:tcW w:w="6750" w:type="dxa"/>
          </w:tcPr>
          <w:p w14:paraId="5EC1465C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>Spatial relation info</w:t>
            </w:r>
          </w:p>
          <w:p w14:paraId="37B513CF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ab/>
              <w:t>- PCI, SSB Index, SSB configuration (time/frequency occupancy of SSBs)</w:t>
            </w:r>
          </w:p>
          <w:p w14:paraId="38C5C49E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ab/>
              <w:t>- DL-PRS ID, DL-PRS Resource Set ID, DL-PRS Resource ID</w:t>
            </w:r>
          </w:p>
        </w:tc>
      </w:tr>
    </w:tbl>
    <w:p w14:paraId="308E90CE" w14:textId="77777777" w:rsidR="00201E25" w:rsidRPr="00201E25" w:rsidRDefault="00201E25" w:rsidP="00201E2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855F5F1" w14:textId="77777777" w:rsidR="00201E25" w:rsidRPr="00201E25" w:rsidRDefault="00201E25" w:rsidP="00201E2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01E25">
        <w:rPr>
          <w:lang w:eastAsia="ja-JP"/>
        </w:rPr>
        <w:t>The TRP measurement request information that may be signalled from the LMF to the gNB is listed in table 8.14.2.3-2.</w:t>
      </w:r>
    </w:p>
    <w:p w14:paraId="44C906DA" w14:textId="77777777" w:rsidR="00201E25" w:rsidRPr="00201E25" w:rsidRDefault="00201E25" w:rsidP="00201E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201E25">
        <w:rPr>
          <w:rFonts w:ascii="Arial" w:hAnsi="Arial"/>
          <w:b/>
          <w:lang w:eastAsia="ja-JP"/>
        </w:rPr>
        <w:t>Table 8.14.2.3-2: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201E25" w:rsidRPr="00201E25" w14:paraId="20B33C4A" w14:textId="77777777" w:rsidTr="00EC3AD0">
        <w:trPr>
          <w:jc w:val="center"/>
        </w:trPr>
        <w:tc>
          <w:tcPr>
            <w:tcW w:w="6750" w:type="dxa"/>
          </w:tcPr>
          <w:p w14:paraId="6F18AD0A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01E25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</w:p>
        </w:tc>
      </w:tr>
      <w:tr w:rsidR="00201E25" w:rsidRPr="00201E25" w14:paraId="421F724C" w14:textId="77777777" w:rsidTr="00EC3AD0">
        <w:trPr>
          <w:trHeight w:val="207"/>
          <w:jc w:val="center"/>
        </w:trPr>
        <w:tc>
          <w:tcPr>
            <w:tcW w:w="6750" w:type="dxa"/>
          </w:tcPr>
          <w:p w14:paraId="171CACD7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>TRP ID of the TRP to receive UL-SRS</w:t>
            </w:r>
          </w:p>
        </w:tc>
      </w:tr>
      <w:tr w:rsidR="00201E25" w:rsidRPr="00201E25" w14:paraId="3A76083A" w14:textId="77777777" w:rsidTr="00EC3AD0">
        <w:trPr>
          <w:jc w:val="center"/>
        </w:trPr>
        <w:tc>
          <w:tcPr>
            <w:tcW w:w="6750" w:type="dxa"/>
          </w:tcPr>
          <w:p w14:paraId="4B709E4F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>UE-SRS configuration</w:t>
            </w:r>
          </w:p>
        </w:tc>
      </w:tr>
      <w:tr w:rsidR="00201E25" w:rsidRPr="00201E25" w14:paraId="279D201C" w14:textId="77777777" w:rsidTr="00EC3AD0">
        <w:trPr>
          <w:jc w:val="center"/>
        </w:trPr>
        <w:tc>
          <w:tcPr>
            <w:tcW w:w="6750" w:type="dxa"/>
          </w:tcPr>
          <w:p w14:paraId="5D267681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>UL timing information together with timing uncertainty, for reception of SRS by candidate TRPs</w:t>
            </w:r>
          </w:p>
        </w:tc>
      </w:tr>
      <w:tr w:rsidR="00201E25" w:rsidRPr="00201E25" w14:paraId="720D8BE2" w14:textId="77777777" w:rsidTr="00EC3AD0">
        <w:trPr>
          <w:jc w:val="center"/>
        </w:trPr>
        <w:tc>
          <w:tcPr>
            <w:tcW w:w="6750" w:type="dxa"/>
          </w:tcPr>
          <w:p w14:paraId="51E5A591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>Report characteristics for the measurements</w:t>
            </w:r>
          </w:p>
        </w:tc>
      </w:tr>
      <w:tr w:rsidR="00201E25" w:rsidRPr="00201E25" w14:paraId="2CE1FE4C" w14:textId="77777777" w:rsidTr="00EC3AD0">
        <w:trPr>
          <w:jc w:val="center"/>
        </w:trPr>
        <w:tc>
          <w:tcPr>
            <w:tcW w:w="6750" w:type="dxa"/>
          </w:tcPr>
          <w:p w14:paraId="0CBC3FA3" w14:textId="77777777" w:rsidR="00201E25" w:rsidRPr="00201E25" w:rsidDel="00AC7C43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>Measurement Quantities</w:t>
            </w:r>
          </w:p>
        </w:tc>
      </w:tr>
    </w:tbl>
    <w:p w14:paraId="74E57848" w14:textId="77777777" w:rsidR="00201E25" w:rsidRPr="00201E25" w:rsidRDefault="00201E25" w:rsidP="00201E2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24457B9" w14:textId="77777777" w:rsidR="00201E25" w:rsidRPr="00201E25" w:rsidRDefault="00201E25" w:rsidP="00201E2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01E25">
        <w:rPr>
          <w:lang w:eastAsia="ja-JP"/>
        </w:rPr>
        <w:t>The Positioning Activation/Deactivation request information that may be signalled from the LMF to the gNB is listed in Table 8.14.2.3-3.</w:t>
      </w:r>
    </w:p>
    <w:p w14:paraId="32E60789" w14:textId="77777777" w:rsidR="00201E25" w:rsidRPr="00201E25" w:rsidRDefault="00201E25" w:rsidP="00201E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201E25">
        <w:rPr>
          <w:rFonts w:ascii="Arial" w:hAnsi="Arial"/>
          <w:b/>
          <w:lang w:eastAsia="ja-JP"/>
        </w:rPr>
        <w:t>Table 8.14.2.3-3: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201E25" w:rsidRPr="00201E25" w14:paraId="6A20F47E" w14:textId="77777777" w:rsidTr="00EC3AD0">
        <w:trPr>
          <w:jc w:val="center"/>
        </w:trPr>
        <w:tc>
          <w:tcPr>
            <w:tcW w:w="6750" w:type="dxa"/>
          </w:tcPr>
          <w:p w14:paraId="3DBBD681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01E25">
              <w:rPr>
                <w:rFonts w:ascii="Arial" w:hAnsi="Arial"/>
                <w:b/>
                <w:sz w:val="18"/>
                <w:lang w:eastAsia="ja-JP"/>
              </w:rPr>
              <w:t>Information</w:t>
            </w:r>
          </w:p>
        </w:tc>
      </w:tr>
      <w:tr w:rsidR="00201E25" w:rsidRPr="00201E25" w14:paraId="4B8E75EA" w14:textId="77777777" w:rsidTr="00EC3AD0">
        <w:trPr>
          <w:trHeight w:val="858"/>
          <w:jc w:val="center"/>
        </w:trPr>
        <w:tc>
          <w:tcPr>
            <w:tcW w:w="6750" w:type="dxa"/>
          </w:tcPr>
          <w:p w14:paraId="0D50799E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>SP UL-SRS:</w:t>
            </w:r>
          </w:p>
          <w:p w14:paraId="63564ED4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ab/>
              <w:t>- Activation or Deactivation request</w:t>
            </w:r>
          </w:p>
          <w:p w14:paraId="011B1035" w14:textId="77777777" w:rsidR="00201E25" w:rsidRP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ab/>
              <w:t>- Positioning SRS Resource Set ID which is to be activated/deactivated</w:t>
            </w:r>
          </w:p>
          <w:p w14:paraId="25181B2F" w14:textId="5CC248EF" w:rsidR="00201E25" w:rsidRDefault="00201E25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Ericsson" w:date="2020-10-18T14:28:00Z"/>
                <w:rFonts w:ascii="Arial" w:hAnsi="Arial"/>
                <w:sz w:val="18"/>
                <w:vertAlign w:val="subscript"/>
                <w:lang w:eastAsia="ja-JP"/>
              </w:rPr>
            </w:pPr>
            <w:r w:rsidRPr="00201E25">
              <w:rPr>
                <w:rFonts w:ascii="Arial" w:hAnsi="Arial"/>
                <w:sz w:val="18"/>
                <w:lang w:eastAsia="ja-JP"/>
              </w:rPr>
              <w:tab/>
              <w:t xml:space="preserve">- Spatial relation for Resource </w:t>
            </w:r>
            <w:proofErr w:type="spellStart"/>
            <w:r w:rsidRPr="00201E25">
              <w:rPr>
                <w:rFonts w:ascii="Arial" w:hAnsi="Arial"/>
                <w:sz w:val="18"/>
                <w:lang w:eastAsia="ja-JP"/>
              </w:rPr>
              <w:t>ID</w:t>
            </w:r>
            <w:r w:rsidRPr="00201E25">
              <w:rPr>
                <w:rFonts w:ascii="Arial" w:hAnsi="Arial"/>
                <w:sz w:val="18"/>
                <w:vertAlign w:val="subscript"/>
                <w:lang w:eastAsia="ja-JP"/>
              </w:rPr>
              <w:t>i</w:t>
            </w:r>
            <w:proofErr w:type="spellEnd"/>
          </w:p>
          <w:p w14:paraId="2474D3A4" w14:textId="44AC6B6A" w:rsidR="00CD5520" w:rsidRDefault="00CD5520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Ericsson" w:date="2020-10-18T14:28:00Z"/>
                <w:rFonts w:ascii="Arial" w:hAnsi="Arial"/>
                <w:sz w:val="18"/>
                <w:vertAlign w:val="subscript"/>
                <w:lang w:eastAsia="ja-JP"/>
              </w:rPr>
            </w:pPr>
            <w:ins w:id="56" w:author="Ericsson" w:date="2020-10-18T14:28:00Z">
              <w:r>
                <w:rPr>
                  <w:rFonts w:ascii="Arial" w:hAnsi="Arial"/>
                  <w:sz w:val="18"/>
                  <w:lang w:eastAsia="ja-JP"/>
                </w:rPr>
                <w:t xml:space="preserve">                          </w:t>
              </w:r>
              <w:r w:rsidRPr="00ED4EA8">
                <w:rPr>
                  <w:rFonts w:ascii="Arial" w:hAnsi="Arial"/>
                  <w:sz w:val="18"/>
                  <w:lang w:eastAsia="ja-JP"/>
                </w:rPr>
                <w:t>- Activation time</w:t>
              </w:r>
            </w:ins>
          </w:p>
          <w:p w14:paraId="06497808" w14:textId="0F96BE88" w:rsidR="00CD5520" w:rsidRPr="00201E25" w:rsidRDefault="00CD5520" w:rsidP="00201E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D5520" w:rsidRPr="00201E25" w14:paraId="2F60CC10" w14:textId="77777777" w:rsidTr="00EC3AD0">
        <w:trPr>
          <w:trHeight w:val="858"/>
          <w:jc w:val="center"/>
          <w:ins w:id="57" w:author="Ericsson" w:date="2020-10-18T14:27:00Z"/>
        </w:trPr>
        <w:tc>
          <w:tcPr>
            <w:tcW w:w="6750" w:type="dxa"/>
          </w:tcPr>
          <w:p w14:paraId="2F8153B6" w14:textId="77777777" w:rsidR="00CD5520" w:rsidRPr="00ED4EA8" w:rsidRDefault="00CD5520" w:rsidP="00CD5520">
            <w:pPr>
              <w:keepNext/>
              <w:keepLines/>
              <w:spacing w:after="0"/>
              <w:rPr>
                <w:ins w:id="58" w:author="Ericsson" w:date="2020-10-18T14:27:00Z"/>
                <w:rFonts w:ascii="Arial" w:hAnsi="Arial"/>
                <w:sz w:val="18"/>
                <w:lang w:eastAsia="ja-JP"/>
              </w:rPr>
            </w:pPr>
            <w:ins w:id="59" w:author="Ericsson" w:date="2020-10-18T14:27:00Z">
              <w:r w:rsidRPr="00ED4EA8">
                <w:rPr>
                  <w:rFonts w:ascii="Arial" w:hAnsi="Arial"/>
                  <w:sz w:val="18"/>
                  <w:lang w:eastAsia="ja-JP"/>
                </w:rPr>
                <w:t>Aperiodic UL-SRS:</w:t>
              </w:r>
            </w:ins>
          </w:p>
          <w:p w14:paraId="0F75350D" w14:textId="77777777" w:rsidR="00CD5520" w:rsidRPr="00ED4EA8" w:rsidRDefault="00CD5520" w:rsidP="00CD5520">
            <w:pPr>
              <w:keepNext/>
              <w:keepLines/>
              <w:spacing w:after="0"/>
              <w:ind w:left="1304"/>
              <w:rPr>
                <w:ins w:id="60" w:author="Ericsson" w:date="2020-10-18T14:27:00Z"/>
                <w:rFonts w:ascii="Arial" w:hAnsi="Arial"/>
                <w:sz w:val="18"/>
                <w:lang w:eastAsia="ja-JP"/>
              </w:rPr>
            </w:pPr>
            <w:ins w:id="61" w:author="Ericsson" w:date="2020-10-18T14:27:00Z">
              <w:r w:rsidRPr="00ED4EA8">
                <w:rPr>
                  <w:rFonts w:ascii="Arial" w:hAnsi="Arial"/>
                  <w:sz w:val="18"/>
                  <w:lang w:eastAsia="ja-JP"/>
                </w:rPr>
                <w:t>- Aperiodic SRS Resource Trigger</w:t>
              </w:r>
            </w:ins>
          </w:p>
          <w:p w14:paraId="3508D85A" w14:textId="1E80F596" w:rsidR="00CD5520" w:rsidRPr="00201E25" w:rsidRDefault="00CD5520" w:rsidP="00CD5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Ericsson" w:date="2020-10-18T14:27:00Z"/>
                <w:rFonts w:ascii="Arial" w:hAnsi="Arial"/>
                <w:sz w:val="18"/>
                <w:lang w:eastAsia="ja-JP"/>
              </w:rPr>
            </w:pPr>
            <w:ins w:id="63" w:author="Ericsson" w:date="2020-10-18T14:27:00Z">
              <w:r>
                <w:rPr>
                  <w:rFonts w:ascii="Arial" w:hAnsi="Arial"/>
                  <w:sz w:val="18"/>
                  <w:lang w:eastAsia="ja-JP"/>
                </w:rPr>
                <w:t xml:space="preserve">                           </w:t>
              </w:r>
              <w:r w:rsidRPr="00ED4EA8">
                <w:rPr>
                  <w:rFonts w:ascii="Arial" w:hAnsi="Arial"/>
                  <w:sz w:val="18"/>
                  <w:lang w:eastAsia="ja-JP"/>
                </w:rPr>
                <w:t>- Activation time</w:t>
              </w:r>
            </w:ins>
          </w:p>
        </w:tc>
      </w:tr>
    </w:tbl>
    <w:p w14:paraId="334E8163" w14:textId="77777777" w:rsidR="00201E25" w:rsidRPr="00201E25" w:rsidRDefault="00201E25" w:rsidP="00201E2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E64EFB8" w14:textId="214D2C94" w:rsidR="00201E25" w:rsidRDefault="00201E25" w:rsidP="0059027A">
      <w:pPr>
        <w:rPr>
          <w:b/>
          <w:highlight w:val="yellow"/>
          <w:lang w:val="en-US"/>
        </w:rPr>
      </w:pPr>
    </w:p>
    <w:p w14:paraId="01121CF6" w14:textId="77777777" w:rsidR="0077046C" w:rsidRPr="004C6D54" w:rsidRDefault="0077046C" w:rsidP="00770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74023D4C" w14:textId="78F70FB5" w:rsidR="007A51F0" w:rsidRPr="007A51F0" w:rsidRDefault="00435E21" w:rsidP="007A51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ja-JP"/>
        </w:rPr>
        <w:t>8</w:t>
      </w:r>
      <w:r w:rsidR="007A51F0" w:rsidRPr="007A51F0">
        <w:rPr>
          <w:rFonts w:ascii="Arial" w:hAnsi="Arial"/>
          <w:sz w:val="24"/>
          <w:lang w:eastAsia="ja-JP"/>
        </w:rPr>
        <w:t>.14.3.3a</w:t>
      </w:r>
      <w:r w:rsidR="007A51F0" w:rsidRPr="007A51F0">
        <w:rPr>
          <w:rFonts w:ascii="Arial" w:hAnsi="Arial"/>
          <w:sz w:val="24"/>
          <w:lang w:eastAsia="ja-JP"/>
        </w:rPr>
        <w:tab/>
        <w:t>Positioning Activation/Deactivation Procedure</w:t>
      </w:r>
    </w:p>
    <w:p w14:paraId="14F67E5A" w14:textId="77777777" w:rsidR="007A51F0" w:rsidRPr="007A51F0" w:rsidRDefault="007A51F0" w:rsidP="007A51F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A51F0">
        <w:rPr>
          <w:lang w:eastAsia="ja-JP"/>
        </w:rPr>
        <w:t>The purpose of this procedure is to enable the LMF to request activation and deactivation of UL-SRS transmission of the target UE.</w:t>
      </w:r>
    </w:p>
    <w:p w14:paraId="4F5A1258" w14:textId="77777777" w:rsidR="007A51F0" w:rsidRPr="007A51F0" w:rsidRDefault="007A51F0" w:rsidP="007A51F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A51F0">
        <w:rPr>
          <w:lang w:eastAsia="ja-JP"/>
        </w:rPr>
        <w:t>Figure 8.14.3.3a-1 shows the messaging between the LMF and the gNB to perform this procedure.</w:t>
      </w:r>
    </w:p>
    <w:p w14:paraId="4D7E9707" w14:textId="77777777" w:rsidR="007A51F0" w:rsidRPr="007A51F0" w:rsidRDefault="007A51F0" w:rsidP="007A51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7A51F0">
        <w:rPr>
          <w:rFonts w:ascii="Arial" w:hAnsi="Arial"/>
          <w:b/>
          <w:lang w:eastAsia="ja-JP"/>
        </w:rPr>
        <w:object w:dxaOrig="6550" w:dyaOrig="3944" w14:anchorId="1CA7FF84">
          <v:shape id="_x0000_i1027" type="#_x0000_t75" style="width:330.75pt;height:194.25pt" o:ole="">
            <v:imagedata r:id="rId14" o:title=""/>
          </v:shape>
          <o:OLEObject Type="Embed" ProgID="Visio.Drawing.11" ShapeID="_x0000_i1027" DrawAspect="Content" ObjectID="_1664906444" r:id="rId17"/>
        </w:object>
      </w:r>
    </w:p>
    <w:p w14:paraId="0C74D850" w14:textId="77777777" w:rsidR="007A51F0" w:rsidRPr="007A51F0" w:rsidRDefault="007A51F0" w:rsidP="007A51F0">
      <w:pPr>
        <w:keepNext/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r w:rsidRPr="007A51F0">
        <w:rPr>
          <w:rFonts w:ascii="Arial" w:hAnsi="Arial"/>
          <w:b/>
          <w:lang w:eastAsia="ja-JP"/>
        </w:rPr>
        <w:t>Figure 8.14.3.3a-1: Positioning Activation/Deactivation Procedure.</w:t>
      </w:r>
    </w:p>
    <w:p w14:paraId="799B36B2" w14:textId="4726042D" w:rsidR="007A51F0" w:rsidRPr="007A51F0" w:rsidRDefault="007A51F0" w:rsidP="007A5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7A51F0">
        <w:rPr>
          <w:lang w:eastAsia="ja-JP"/>
        </w:rPr>
        <w:t>(1)</w:t>
      </w:r>
      <w:r w:rsidRPr="007A51F0">
        <w:rPr>
          <w:lang w:eastAsia="ja-JP"/>
        </w:rPr>
        <w:tab/>
        <w:t xml:space="preserve">The LMF sends the </w:t>
      </w:r>
      <w:proofErr w:type="spellStart"/>
      <w:r w:rsidRPr="007A51F0">
        <w:rPr>
          <w:lang w:eastAsia="ja-JP"/>
        </w:rPr>
        <w:t>NRPPa</w:t>
      </w:r>
      <w:proofErr w:type="spellEnd"/>
      <w:r w:rsidRPr="007A51F0">
        <w:rPr>
          <w:lang w:eastAsia="ja-JP"/>
        </w:rPr>
        <w:t xml:space="preserve"> Positioning Activation Request message to the serving gNB of the target UE to request UL-SRS activation for the target UE. For a semi-persistent UL-SRS, the message includes an indication of an UL-SRS resource set to be activated and may include information that indicates the spatial relation for the semi-persistent UL-SRS resource to be activated, as listed in Table 8.14.2.3-3.</w:t>
      </w:r>
      <w:ins w:id="64" w:author="Ericsson" w:date="2020-10-18T14:32:00Z">
        <w:r>
          <w:rPr>
            <w:lang w:eastAsia="ja-JP"/>
          </w:rPr>
          <w:t xml:space="preserve"> </w:t>
        </w:r>
        <w:r w:rsidRPr="00943F4D">
          <w:rPr>
            <w:lang w:eastAsia="ja-JP"/>
          </w:rPr>
          <w:t>For a</w:t>
        </w:r>
        <w:r>
          <w:rPr>
            <w:lang w:eastAsia="ja-JP"/>
          </w:rPr>
          <w:t>n</w:t>
        </w:r>
        <w:r w:rsidRPr="00943F4D">
          <w:rPr>
            <w:lang w:eastAsia="ja-JP"/>
          </w:rPr>
          <w:t xml:space="preserve"> </w:t>
        </w:r>
        <w:r>
          <w:rPr>
            <w:lang w:eastAsia="ja-JP"/>
          </w:rPr>
          <w:t>aperiodic</w:t>
        </w:r>
        <w:r w:rsidRPr="00943F4D">
          <w:rPr>
            <w:lang w:eastAsia="ja-JP"/>
          </w:rPr>
          <w:t xml:space="preserve"> UL-SRS, the message includes a</w:t>
        </w:r>
        <w:r>
          <w:rPr>
            <w:lang w:eastAsia="ja-JP"/>
          </w:rPr>
          <w:t xml:space="preserve"> </w:t>
        </w:r>
        <w:r>
          <w:rPr>
            <w:szCs w:val="22"/>
          </w:rPr>
          <w:t>DCI code point indication for aperiodic UL-SRS transmission.</w:t>
        </w:r>
      </w:ins>
    </w:p>
    <w:p w14:paraId="528E4F5C" w14:textId="77C54DF3" w:rsidR="007A51F0" w:rsidRPr="007A51F0" w:rsidRDefault="007A51F0" w:rsidP="007A5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7A51F0">
        <w:rPr>
          <w:lang w:eastAsia="ja-JP"/>
        </w:rPr>
        <w:t>(2)</w:t>
      </w:r>
      <w:r w:rsidRPr="007A51F0">
        <w:rPr>
          <w:lang w:eastAsia="ja-JP"/>
        </w:rPr>
        <w:tab/>
        <w:t xml:space="preserve">For semi-persistent UL-SRS, the serving gNB may then activate the configured semi-persistent UL-SRS resource sets </w:t>
      </w:r>
      <w:r w:rsidRPr="007A51F0">
        <w:rPr>
          <w:lang w:eastAsia="ko-KR"/>
        </w:rPr>
        <w:t>by sending the SP Positioning SRS Activation/Deactivation MAC CE command as specified in TS 38.211 [39].</w:t>
      </w:r>
      <w:r w:rsidRPr="007A51F0">
        <w:rPr>
          <w:lang w:eastAsia="ja-JP"/>
        </w:rPr>
        <w:t xml:space="preserve"> </w:t>
      </w:r>
      <w:ins w:id="65" w:author="Ericsson" w:date="2020-10-18T14:32:00Z">
        <w:r>
          <w:rPr>
            <w:lang w:eastAsia="ja-JP"/>
          </w:rPr>
          <w:t xml:space="preserve">For aperiodic UL-SRS, the </w:t>
        </w:r>
        <w:r w:rsidRPr="00943F4D">
          <w:rPr>
            <w:lang w:eastAsia="ja-JP"/>
          </w:rPr>
          <w:t xml:space="preserve">serving gNB may then </w:t>
        </w:r>
        <w:r>
          <w:rPr>
            <w:lang w:eastAsia="ja-JP"/>
          </w:rPr>
          <w:t>DCI trigger</w:t>
        </w:r>
        <w:r w:rsidRPr="00943F4D">
          <w:rPr>
            <w:lang w:eastAsia="ja-JP"/>
          </w:rPr>
          <w:t xml:space="preserve"> </w:t>
        </w:r>
        <w:r w:rsidRPr="00943F4D">
          <w:rPr>
            <w:lang w:eastAsia="ko-KR"/>
          </w:rPr>
          <w:t>as specified in TS 38.211 [39].</w:t>
        </w:r>
      </w:ins>
      <w:r w:rsidRPr="007A51F0">
        <w:rPr>
          <w:lang w:eastAsia="ja-JP"/>
        </w:rPr>
        <w:br/>
        <w:t xml:space="preserve">If the UL-SRS has been successfully activated as requested in step 1, the gNB sends the </w:t>
      </w:r>
      <w:proofErr w:type="spellStart"/>
      <w:r w:rsidRPr="007A51F0">
        <w:rPr>
          <w:lang w:eastAsia="ja-JP"/>
        </w:rPr>
        <w:t>NRPPa</w:t>
      </w:r>
      <w:proofErr w:type="spellEnd"/>
      <w:r w:rsidRPr="007A51F0">
        <w:rPr>
          <w:lang w:eastAsia="ja-JP"/>
        </w:rPr>
        <w:t xml:space="preserve"> Positioning Activation Response message to the LMF</w:t>
      </w:r>
      <w:ins w:id="66" w:author="Ericsson" w:date="2020-10-18T14:33:00Z">
        <w:r>
          <w:rPr>
            <w:lang w:eastAsia="ja-JP"/>
          </w:rPr>
          <w:t xml:space="preserve"> with a time indication</w:t>
        </w:r>
      </w:ins>
      <w:r w:rsidRPr="007A51F0">
        <w:rPr>
          <w:lang w:eastAsia="ja-JP"/>
        </w:rPr>
        <w:t>. If the serving gNB is not able to fulfil the request from step 1, it returns the Positioning Activation Failure message indicating the cause of the failure.</w:t>
      </w:r>
    </w:p>
    <w:p w14:paraId="388770A3" w14:textId="77777777" w:rsidR="007A51F0" w:rsidRPr="007A51F0" w:rsidRDefault="007A51F0" w:rsidP="007A5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7A51F0">
        <w:rPr>
          <w:lang w:eastAsia="ja-JP"/>
        </w:rPr>
        <w:t>(3)</w:t>
      </w:r>
      <w:r w:rsidRPr="007A51F0">
        <w:rPr>
          <w:lang w:eastAsia="ja-JP"/>
        </w:rPr>
        <w:tab/>
        <w:t xml:space="preserve">If a previously activated UL-SRS should be deactivated, the LMF sends the </w:t>
      </w:r>
      <w:proofErr w:type="spellStart"/>
      <w:r w:rsidRPr="007A51F0">
        <w:rPr>
          <w:lang w:eastAsia="ja-JP"/>
        </w:rPr>
        <w:t>NRPPa</w:t>
      </w:r>
      <w:proofErr w:type="spellEnd"/>
      <w:r w:rsidRPr="007A51F0">
        <w:rPr>
          <w:lang w:eastAsia="ja-JP"/>
        </w:rPr>
        <w:t xml:space="preserve"> Positioning Deactivation message to the serving gNB of the target device to request deactivation. This message includes an indication of the UL-SRS resource set to be deactivated.</w:t>
      </w:r>
    </w:p>
    <w:p w14:paraId="28B3EF3A" w14:textId="38FAABBD" w:rsidR="00201E25" w:rsidRDefault="00201E25" w:rsidP="0059027A">
      <w:pPr>
        <w:rPr>
          <w:b/>
          <w:highlight w:val="yellow"/>
          <w:lang w:val="en-US"/>
        </w:rPr>
      </w:pPr>
    </w:p>
    <w:p w14:paraId="73B86CB1" w14:textId="293C607C" w:rsidR="00435E21" w:rsidRPr="004C6D54" w:rsidRDefault="00435E21" w:rsidP="00435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</w:t>
      </w:r>
      <w:r w:rsidRPr="004C6D54">
        <w:rPr>
          <w:i/>
          <w:iCs/>
        </w:rPr>
        <w:t xml:space="preserve"> C</w:t>
      </w:r>
      <w:r>
        <w:rPr>
          <w:i/>
          <w:iCs/>
        </w:rPr>
        <w:t>hanges</w:t>
      </w:r>
    </w:p>
    <w:p w14:paraId="039B3121" w14:textId="77777777" w:rsidR="00435E21" w:rsidRDefault="00435E21" w:rsidP="0059027A">
      <w:pPr>
        <w:rPr>
          <w:b/>
          <w:highlight w:val="yellow"/>
          <w:lang w:val="en-US"/>
        </w:rPr>
      </w:pPr>
    </w:p>
    <w:sectPr w:rsidR="00435E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76006" w14:textId="77777777" w:rsidR="000C5054" w:rsidRDefault="000C5054">
      <w:pPr>
        <w:spacing w:after="0"/>
      </w:pPr>
      <w:r>
        <w:separator/>
      </w:r>
    </w:p>
  </w:endnote>
  <w:endnote w:type="continuationSeparator" w:id="0">
    <w:p w14:paraId="1CA20577" w14:textId="77777777" w:rsidR="000C5054" w:rsidRDefault="000C50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760F8" w14:textId="77777777" w:rsidR="000C5054" w:rsidRDefault="000C5054">
      <w:pPr>
        <w:spacing w:after="0"/>
      </w:pPr>
      <w:r>
        <w:separator/>
      </w:r>
    </w:p>
  </w:footnote>
  <w:footnote w:type="continuationSeparator" w:id="0">
    <w:p w14:paraId="4559DF80" w14:textId="77777777" w:rsidR="000C5054" w:rsidRDefault="000C50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78647" w14:textId="77777777" w:rsidR="00ED4EA8" w:rsidRDefault="00ED4E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A47F46"/>
    <w:multiLevelType w:val="hybridMultilevel"/>
    <w:tmpl w:val="54EEBF50"/>
    <w:lvl w:ilvl="0" w:tplc="455E87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C45"/>
    <w:rsid w:val="00013ACE"/>
    <w:rsid w:val="00032C48"/>
    <w:rsid w:val="0004667C"/>
    <w:rsid w:val="00081E1D"/>
    <w:rsid w:val="000853C8"/>
    <w:rsid w:val="000C5054"/>
    <w:rsid w:val="000D3F9F"/>
    <w:rsid w:val="0012443F"/>
    <w:rsid w:val="00135E1B"/>
    <w:rsid w:val="001912F3"/>
    <w:rsid w:val="001C5DCB"/>
    <w:rsid w:val="001C79F7"/>
    <w:rsid w:val="001F573A"/>
    <w:rsid w:val="00201E25"/>
    <w:rsid w:val="002712DE"/>
    <w:rsid w:val="002B6071"/>
    <w:rsid w:val="002C4204"/>
    <w:rsid w:val="002E7150"/>
    <w:rsid w:val="003050BB"/>
    <w:rsid w:val="003606C0"/>
    <w:rsid w:val="003731AC"/>
    <w:rsid w:val="003A4CA8"/>
    <w:rsid w:val="003A661D"/>
    <w:rsid w:val="003C63AB"/>
    <w:rsid w:val="003C7CEA"/>
    <w:rsid w:val="003D0C45"/>
    <w:rsid w:val="004047E4"/>
    <w:rsid w:val="004215EB"/>
    <w:rsid w:val="00434790"/>
    <w:rsid w:val="00435E21"/>
    <w:rsid w:val="0045382C"/>
    <w:rsid w:val="004658CC"/>
    <w:rsid w:val="004677D1"/>
    <w:rsid w:val="00467A2B"/>
    <w:rsid w:val="00501AAB"/>
    <w:rsid w:val="00513100"/>
    <w:rsid w:val="00516C57"/>
    <w:rsid w:val="0058669F"/>
    <w:rsid w:val="00586DF1"/>
    <w:rsid w:val="0059027A"/>
    <w:rsid w:val="005E49CC"/>
    <w:rsid w:val="00661F64"/>
    <w:rsid w:val="00675165"/>
    <w:rsid w:val="00742D3E"/>
    <w:rsid w:val="0077046C"/>
    <w:rsid w:val="007A51F0"/>
    <w:rsid w:val="00865843"/>
    <w:rsid w:val="008736F4"/>
    <w:rsid w:val="00873D63"/>
    <w:rsid w:val="008A001C"/>
    <w:rsid w:val="0090384F"/>
    <w:rsid w:val="0092469C"/>
    <w:rsid w:val="00943F4D"/>
    <w:rsid w:val="00975406"/>
    <w:rsid w:val="00A62699"/>
    <w:rsid w:val="00A778DB"/>
    <w:rsid w:val="00A847D6"/>
    <w:rsid w:val="00A90147"/>
    <w:rsid w:val="00BF418B"/>
    <w:rsid w:val="00C44BCB"/>
    <w:rsid w:val="00C6498C"/>
    <w:rsid w:val="00C94CFC"/>
    <w:rsid w:val="00CD5520"/>
    <w:rsid w:val="00CE48C8"/>
    <w:rsid w:val="00D27711"/>
    <w:rsid w:val="00D37B88"/>
    <w:rsid w:val="00D42D85"/>
    <w:rsid w:val="00D523D0"/>
    <w:rsid w:val="00D605B6"/>
    <w:rsid w:val="00DB4E94"/>
    <w:rsid w:val="00DD38C4"/>
    <w:rsid w:val="00DD6CF6"/>
    <w:rsid w:val="00E72B90"/>
    <w:rsid w:val="00E94C72"/>
    <w:rsid w:val="00ED4EA8"/>
    <w:rsid w:val="00F26FBD"/>
    <w:rsid w:val="00F51D58"/>
    <w:rsid w:val="00F62581"/>
    <w:rsid w:val="00F8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817D9"/>
  <w15:chartTrackingRefBased/>
  <w15:docId w15:val="{CE4BDA8C-9746-43F4-82B9-FAEB92A08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6C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link w:val="Heading1Char"/>
    <w:uiPriority w:val="9"/>
    <w:qFormat/>
    <w:rsid w:val="002712DE"/>
    <w:pPr>
      <w:keepNext/>
      <w:spacing w:before="240" w:after="0"/>
      <w:jc w:val="both"/>
      <w:outlineLvl w:val="0"/>
    </w:pPr>
    <w:rPr>
      <w:rFonts w:ascii="Calibri Light" w:eastAsiaTheme="minorHAnsi" w:hAnsi="Calibri Light" w:cs="Calibri Light"/>
      <w:color w:val="2F5496"/>
      <w:kern w:val="36"/>
      <w:sz w:val="32"/>
      <w:szCs w:val="32"/>
      <w:lang w:val="sv-SE" w:eastAsia="sv-S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02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2712DE"/>
    <w:pPr>
      <w:keepNext/>
      <w:overflowPunct w:val="0"/>
      <w:autoSpaceDE w:val="0"/>
      <w:autoSpaceDN w:val="0"/>
      <w:spacing w:before="120"/>
      <w:ind w:left="1134" w:hanging="1134"/>
      <w:outlineLvl w:val="2"/>
    </w:pPr>
    <w:rPr>
      <w:rFonts w:ascii="Arial" w:eastAsiaTheme="minorHAnsi" w:hAnsi="Arial" w:cs="Arial"/>
      <w:sz w:val="28"/>
      <w:szCs w:val="28"/>
      <w:lang w:val="sv-SE"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4E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027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45382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45382C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45382C"/>
    <w:rPr>
      <w:rFonts w:ascii="Arial" w:eastAsia="Times New Roman" w:hAnsi="Arial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A4CA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C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CA8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712DE"/>
    <w:rPr>
      <w:rFonts w:ascii="Calibri Light" w:hAnsi="Calibri Light" w:cs="Calibri Light"/>
      <w:color w:val="2F5496"/>
      <w:kern w:val="36"/>
      <w:sz w:val="32"/>
      <w:szCs w:val="32"/>
      <w:lang w:eastAsia="sv-S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12DE"/>
    <w:rPr>
      <w:rFonts w:ascii="Arial" w:hAnsi="Arial" w:cs="Arial"/>
      <w:sz w:val="28"/>
      <w:szCs w:val="28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027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027A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4EA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TAL">
    <w:name w:val="TAL"/>
    <w:basedOn w:val="Normal"/>
    <w:qFormat/>
    <w:rsid w:val="00D27711"/>
    <w:pPr>
      <w:keepNext/>
      <w:keepLines/>
      <w:spacing w:after="0"/>
    </w:pPr>
    <w:rPr>
      <w:rFonts w:ascii="Arial" w:hAnsi="Arial"/>
      <w:sz w:val="18"/>
    </w:rPr>
  </w:style>
  <w:style w:type="paragraph" w:styleId="NormalWeb">
    <w:name w:val="Normal (Web)"/>
    <w:basedOn w:val="Normal"/>
    <w:uiPriority w:val="99"/>
    <w:unhideWhenUsed/>
    <w:rsid w:val="001912F3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te-Boxed">
    <w:name w:val="Note - Boxed"/>
    <w:basedOn w:val="Normal"/>
    <w:next w:val="Normal"/>
    <w:qFormat/>
    <w:rsid w:val="00E72B90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4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F5B462-57F2-4BDD-A1ED-B4000433A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44D15C-2EA3-48B6-8BB6-0732A416746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869AADA-86C2-4076-9FAA-CDFE260586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2120</Words>
  <Characters>11237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2</cp:revision>
  <dcterms:created xsi:type="dcterms:W3CDTF">2020-10-22T19:14:00Z</dcterms:created>
  <dcterms:modified xsi:type="dcterms:W3CDTF">2020-10-22T19:14:00Z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